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ABD56F3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0C6953">
        <w:rPr>
          <w:szCs w:val="24"/>
        </w:rPr>
        <w:t>1428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5A7EC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75D73">
        <w:rPr>
          <w:sz w:val="22"/>
          <w:szCs w:val="22"/>
        </w:rPr>
        <w:t xml:space="preserve">Bearer </w:t>
      </w:r>
      <w:r w:rsidR="00076741">
        <w:rPr>
          <w:sz w:val="22"/>
          <w:szCs w:val="22"/>
        </w:rPr>
        <w:t>Context</w:t>
      </w:r>
      <w:r w:rsidR="00475D73">
        <w:rPr>
          <w:sz w:val="22"/>
          <w:szCs w:val="22"/>
        </w:rPr>
        <w:t xml:space="preserve"> procedure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3F7A2690" w:rsidR="007B624B" w:rsidRDefault="000C6953" w:rsidP="00475D73">
      <w:r>
        <w:t>This paper provides the TP for TS 38.463 according to the following email discussion</w:t>
      </w:r>
      <w:r w:rsidR="00475D73">
        <w:t>.</w:t>
      </w:r>
    </w:p>
    <w:p w14:paraId="46E1FDCC" w14:textId="77777777" w:rsidR="000C6953" w:rsidRDefault="000C6953" w:rsidP="000C6953">
      <w:pPr>
        <w:widowControl w:val="0"/>
        <w:spacing w:after="0"/>
        <w:ind w:left="144" w:hanging="144"/>
        <w:rPr>
          <w:b/>
          <w:color w:val="FF00FF"/>
          <w:sz w:val="18"/>
          <w:szCs w:val="24"/>
          <w:highlight w:val="yellow"/>
        </w:rPr>
      </w:pPr>
      <w:r>
        <w:rPr>
          <w:b/>
          <w:color w:val="FF00FF"/>
          <w:sz w:val="18"/>
          <w:szCs w:val="24"/>
          <w:highlight w:val="yellow"/>
        </w:rPr>
        <w:t>Email# 3</w:t>
      </w:r>
    </w:p>
    <w:p w14:paraId="66D255D8" w14:textId="77777777" w:rsidR="000C6953" w:rsidRDefault="000C6953" w:rsidP="000C6953">
      <w:pPr>
        <w:widowControl w:val="0"/>
        <w:spacing w:after="0"/>
        <w:ind w:left="144" w:hanging="144"/>
        <w:rPr>
          <w:b/>
          <w:color w:val="FF00FF"/>
          <w:sz w:val="18"/>
          <w:szCs w:val="24"/>
          <w:highlight w:val="yellow"/>
        </w:rPr>
      </w:pPr>
      <w:r>
        <w:rPr>
          <w:b/>
          <w:color w:val="FF00FF"/>
          <w:sz w:val="18"/>
          <w:szCs w:val="24"/>
          <w:highlight w:val="yellow"/>
        </w:rPr>
        <w:t>Deadline 2018-03-09 1200 CET</w:t>
      </w:r>
    </w:p>
    <w:p w14:paraId="2E343E66" w14:textId="77777777" w:rsidR="000C6953" w:rsidRPr="00244852" w:rsidRDefault="000C6953" w:rsidP="000C6953">
      <w:pPr>
        <w:widowControl w:val="0"/>
        <w:spacing w:after="0"/>
        <w:ind w:left="144" w:hanging="144"/>
        <w:rPr>
          <w:b/>
          <w:color w:val="FF00FF"/>
          <w:sz w:val="18"/>
          <w:szCs w:val="24"/>
          <w:highlight w:val="yellow"/>
        </w:rPr>
      </w:pPr>
      <w:r>
        <w:rPr>
          <w:b/>
          <w:color w:val="FF00FF"/>
          <w:sz w:val="18"/>
          <w:szCs w:val="24"/>
          <w:highlight w:val="yellow"/>
        </w:rPr>
        <w:t xml:space="preserve">(E///) </w:t>
      </w:r>
    </w:p>
    <w:p w14:paraId="254A9D5B" w14:textId="77777777" w:rsidR="000C6953" w:rsidRPr="00244852" w:rsidRDefault="000C6953" w:rsidP="000C6953">
      <w:pPr>
        <w:widowControl w:val="0"/>
        <w:spacing w:after="0"/>
        <w:ind w:left="144" w:hanging="144"/>
        <w:rPr>
          <w:b/>
          <w:color w:val="FF00FF"/>
          <w:sz w:val="18"/>
          <w:szCs w:val="24"/>
          <w:highlight w:val="yellow"/>
        </w:rPr>
      </w:pPr>
      <w:r w:rsidRPr="00244852">
        <w:rPr>
          <w:b/>
          <w:color w:val="FF00FF"/>
          <w:sz w:val="18"/>
          <w:szCs w:val="24"/>
          <w:highlight w:val="yellow"/>
        </w:rPr>
        <w:t>- keep changes in Sec. 8.3.x</w:t>
      </w:r>
    </w:p>
    <w:p w14:paraId="3A837EC8" w14:textId="77777777" w:rsidR="000C6953" w:rsidRPr="00244852" w:rsidRDefault="000C6953" w:rsidP="000C6953">
      <w:pPr>
        <w:widowControl w:val="0"/>
        <w:spacing w:after="0"/>
        <w:ind w:left="144" w:hanging="144"/>
        <w:rPr>
          <w:b/>
          <w:color w:val="FF00FF"/>
          <w:sz w:val="18"/>
          <w:szCs w:val="24"/>
          <w:highlight w:val="yellow"/>
        </w:rPr>
      </w:pPr>
      <w:r w:rsidRPr="00244852">
        <w:rPr>
          <w:b/>
          <w:color w:val="FF00FF"/>
          <w:sz w:val="18"/>
          <w:szCs w:val="24"/>
          <w:highlight w:val="yellow"/>
        </w:rPr>
        <w:t>- align with agreements, WAs</w:t>
      </w:r>
    </w:p>
    <w:p w14:paraId="61A38683" w14:textId="77777777" w:rsidR="000C6953" w:rsidRPr="00244852" w:rsidRDefault="000C6953" w:rsidP="000C6953">
      <w:pPr>
        <w:widowControl w:val="0"/>
        <w:spacing w:after="0"/>
        <w:ind w:left="144" w:hanging="144"/>
        <w:rPr>
          <w:b/>
          <w:color w:val="FF00FF"/>
          <w:sz w:val="18"/>
          <w:szCs w:val="24"/>
          <w:highlight w:val="yellow"/>
        </w:rPr>
      </w:pPr>
      <w:r w:rsidRPr="00244852">
        <w:rPr>
          <w:b/>
          <w:color w:val="FF00FF"/>
          <w:sz w:val="18"/>
          <w:szCs w:val="24"/>
          <w:highlight w:val="yellow"/>
        </w:rPr>
        <w:t>- remove all details</w:t>
      </w:r>
    </w:p>
    <w:p w14:paraId="596C30D8" w14:textId="77777777" w:rsidR="000C6953" w:rsidRDefault="000C6953" w:rsidP="000C6953">
      <w:pPr>
        <w:widowControl w:val="0"/>
        <w:spacing w:after="0"/>
        <w:ind w:left="144" w:hanging="144"/>
        <w:rPr>
          <w:b/>
          <w:color w:val="FF00FF"/>
          <w:sz w:val="18"/>
          <w:szCs w:val="24"/>
          <w:highlight w:val="yellow"/>
        </w:rPr>
      </w:pPr>
      <w:r w:rsidRPr="00244852">
        <w:rPr>
          <w:b/>
          <w:color w:val="FF00FF"/>
          <w:sz w:val="18"/>
          <w:szCs w:val="24"/>
          <w:highlight w:val="yellow"/>
        </w:rPr>
        <w:t>- only keep applicable headers in Sec. 9.2.1.x</w:t>
      </w:r>
    </w:p>
    <w:p w14:paraId="6F3B1954" w14:textId="0F86D3A4" w:rsidR="002A0153" w:rsidRDefault="002A0153" w:rsidP="002A0153">
      <w:pPr>
        <w:pStyle w:val="Heading1"/>
      </w:pPr>
      <w:r>
        <w:t>T</w:t>
      </w:r>
      <w:r w:rsidR="000C6953">
        <w:t xml:space="preserve">ext </w:t>
      </w:r>
      <w:r>
        <w:t>P</w:t>
      </w:r>
      <w:r w:rsidR="000C6953">
        <w:t>roposal</w:t>
      </w:r>
      <w:r>
        <w:t xml:space="preserve"> for 38.46</w:t>
      </w:r>
      <w:r w:rsidR="008A32C3">
        <w:t>3</w:t>
      </w:r>
    </w:p>
    <w:p w14:paraId="1122CDAA" w14:textId="0FDB29CA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502844999"/>
      <w:bookmarkStart w:id="1" w:name="_Toc502845102"/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38.463</w:t>
      </w:r>
      <w:bookmarkEnd w:id="0"/>
      <w:bookmarkEnd w:id="1"/>
      <w:bookmarkEnd w:id="2"/>
      <w:bookmarkEnd w:id="3"/>
    </w:p>
    <w:p w14:paraId="1E171BDA" w14:textId="77777777" w:rsidR="00826F6A" w:rsidRPr="005F58F9" w:rsidRDefault="00826F6A" w:rsidP="00826F6A">
      <w:pPr>
        <w:pStyle w:val="Heading2"/>
        <w:numPr>
          <w:ilvl w:val="0"/>
          <w:numId w:val="0"/>
        </w:numPr>
        <w:rPr>
          <w:rFonts w:eastAsia="Yu Mincho"/>
        </w:rPr>
      </w:pPr>
      <w:bookmarkStart w:id="4" w:name="_Toc502837163"/>
      <w:bookmarkStart w:id="5" w:name="_Toc506057534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 xml:space="preserve">List of </w:t>
      </w:r>
      <w:r>
        <w:rPr>
          <w:rFonts w:eastAsia="Yu Mincho"/>
        </w:rPr>
        <w:t>E</w:t>
      </w:r>
      <w:r w:rsidRPr="005F58F9">
        <w:rPr>
          <w:rFonts w:eastAsia="Yu Mincho"/>
        </w:rPr>
        <w:t xml:space="preserve">1AP Elementary </w:t>
      </w:r>
      <w:r>
        <w:rPr>
          <w:rFonts w:eastAsia="Yu Mincho"/>
        </w:rPr>
        <w:t>P</w:t>
      </w:r>
      <w:r w:rsidRPr="005F58F9">
        <w:rPr>
          <w:rFonts w:eastAsia="Yu Mincho"/>
        </w:rPr>
        <w:t>rocedures</w:t>
      </w:r>
      <w:bookmarkEnd w:id="4"/>
      <w:bookmarkEnd w:id="5"/>
    </w:p>
    <w:p w14:paraId="77943A12" w14:textId="77777777" w:rsidR="00826F6A" w:rsidRPr="005F58F9" w:rsidRDefault="00826F6A" w:rsidP="00826F6A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C84ABC2" w14:textId="77777777" w:rsidR="00826F6A" w:rsidRPr="005F58F9" w:rsidRDefault="00826F6A" w:rsidP="00826F6A">
      <w:pPr>
        <w:pStyle w:val="TH"/>
      </w:pPr>
      <w:r w:rsidRPr="005F58F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26F6A" w:rsidRPr="005F58F9" w14:paraId="1DFDE34B" w14:textId="77777777" w:rsidTr="0061023A">
        <w:trPr>
          <w:cantSplit/>
          <w:jc w:val="center"/>
        </w:trPr>
        <w:tc>
          <w:tcPr>
            <w:tcW w:w="1544" w:type="dxa"/>
            <w:vMerge w:val="restart"/>
          </w:tcPr>
          <w:p w14:paraId="58BDD9DD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F58F9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65BC975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F58F9">
              <w:rPr>
                <w:rFonts w:eastAsia="Yu Mincho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14:paraId="0A4C3CA3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F58F9">
              <w:rPr>
                <w:rFonts w:eastAsia="Yu Mincho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14:paraId="29BEF65C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F58F9">
              <w:rPr>
                <w:rFonts w:eastAsia="Yu Mincho"/>
                <w:b/>
                <w:sz w:val="18"/>
              </w:rPr>
              <w:t>Unsuccessful Outcome</w:t>
            </w:r>
          </w:p>
        </w:tc>
      </w:tr>
      <w:tr w:rsidR="00826F6A" w:rsidRPr="005F58F9" w14:paraId="6931C974" w14:textId="77777777" w:rsidTr="0061023A">
        <w:trPr>
          <w:cantSplit/>
          <w:jc w:val="center"/>
        </w:trPr>
        <w:tc>
          <w:tcPr>
            <w:tcW w:w="1544" w:type="dxa"/>
            <w:vMerge/>
          </w:tcPr>
          <w:p w14:paraId="30056CBE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5B298D36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641B48CD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F58F9">
              <w:rPr>
                <w:rFonts w:eastAsia="Yu Mincho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14:paraId="05C4C7CD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F58F9">
              <w:rPr>
                <w:rFonts w:eastAsia="Yu Mincho"/>
                <w:b/>
                <w:sz w:val="18"/>
              </w:rPr>
              <w:t>Response message</w:t>
            </w:r>
          </w:p>
        </w:tc>
      </w:tr>
      <w:tr w:rsidR="00826F6A" w:rsidRPr="005F58F9" w14:paraId="3B190A90" w14:textId="77777777" w:rsidTr="0061023A">
        <w:trPr>
          <w:cantSplit/>
          <w:jc w:val="center"/>
          <w:ins w:id="6" w:author="Ericsson" w:date="2018-03-05T18:55:00Z"/>
        </w:trPr>
        <w:tc>
          <w:tcPr>
            <w:tcW w:w="1544" w:type="dxa"/>
          </w:tcPr>
          <w:p w14:paraId="7BCDDCE2" w14:textId="3E01555B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7" w:author="Ericsson" w:date="2018-03-05T18:55:00Z"/>
                <w:rFonts w:eastAsia="Yu Mincho"/>
                <w:sz w:val="18"/>
              </w:rPr>
            </w:pPr>
            <w:ins w:id="8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9" w:author="Ericsson" w:date="2018-03-05T18:58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10" w:author="Ericsson" w:date="2018-03-05T18:56:00Z">
              <w:r>
                <w:rPr>
                  <w:rFonts w:eastAsia="Yu Mincho"/>
                  <w:sz w:val="18"/>
                </w:rPr>
                <w:t>Setup</w:t>
              </w:r>
            </w:ins>
          </w:p>
        </w:tc>
        <w:tc>
          <w:tcPr>
            <w:tcW w:w="2108" w:type="dxa"/>
          </w:tcPr>
          <w:p w14:paraId="239FB33A" w14:textId="40BE6625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11" w:author="Ericsson" w:date="2018-03-05T18:55:00Z"/>
                <w:rFonts w:eastAsia="Yu Mincho"/>
                <w:sz w:val="18"/>
              </w:rPr>
            </w:pPr>
            <w:ins w:id="12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13" w:author="Ericsson" w:date="2018-03-05T18:58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14" w:author="Ericsson" w:date="2018-03-05T18:56:00Z">
              <w:r>
                <w:rPr>
                  <w:rFonts w:eastAsia="Yu Mincho"/>
                  <w:sz w:val="18"/>
                </w:rPr>
                <w:t>SETUP REQUEST</w:t>
              </w:r>
            </w:ins>
          </w:p>
        </w:tc>
        <w:tc>
          <w:tcPr>
            <w:tcW w:w="2286" w:type="dxa"/>
          </w:tcPr>
          <w:p w14:paraId="40AB8BEA" w14:textId="2B3AA416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15" w:author="Ericsson" w:date="2018-03-05T18:55:00Z"/>
                <w:rFonts w:eastAsia="Yu Mincho"/>
                <w:sz w:val="18"/>
              </w:rPr>
            </w:pPr>
            <w:ins w:id="16" w:author="Ericsson" w:date="2018-03-05T18:56:00Z">
              <w:r>
                <w:rPr>
                  <w:rFonts w:eastAsia="Yu Mincho"/>
                  <w:sz w:val="18"/>
                </w:rPr>
                <w:t>BEARER</w:t>
              </w:r>
            </w:ins>
            <w:ins w:id="17" w:author="Ericsson" w:date="2018-03-05T18:59:00Z">
              <w:r>
                <w:rPr>
                  <w:rFonts w:eastAsia="Yu Mincho"/>
                  <w:sz w:val="18"/>
                </w:rPr>
                <w:t xml:space="preserve"> CONTEXT</w:t>
              </w:r>
            </w:ins>
            <w:ins w:id="18" w:author="Ericsson" w:date="2018-03-05T18:56:00Z">
              <w:r>
                <w:rPr>
                  <w:rFonts w:eastAsia="Yu Mincho"/>
                  <w:sz w:val="18"/>
                </w:rPr>
                <w:t xml:space="preserve"> SETUP RESPONSE</w:t>
              </w:r>
            </w:ins>
          </w:p>
        </w:tc>
        <w:tc>
          <w:tcPr>
            <w:tcW w:w="2534" w:type="dxa"/>
          </w:tcPr>
          <w:p w14:paraId="102373AA" w14:textId="1834B367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19" w:author="Ericsson" w:date="2018-03-05T18:55:00Z"/>
                <w:rFonts w:eastAsia="Yu Mincho"/>
                <w:sz w:val="18"/>
              </w:rPr>
            </w:pPr>
            <w:ins w:id="20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21" w:author="Ericsson" w:date="2018-03-05T18:59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22" w:author="Ericsson" w:date="2018-03-05T18:56:00Z">
              <w:r>
                <w:rPr>
                  <w:rFonts w:eastAsia="Yu Mincho"/>
                  <w:sz w:val="18"/>
                </w:rPr>
                <w:t>SETUP FAILURE</w:t>
              </w:r>
            </w:ins>
          </w:p>
        </w:tc>
      </w:tr>
      <w:tr w:rsidR="00826F6A" w:rsidRPr="005F58F9" w14:paraId="2808CF4B" w14:textId="77777777" w:rsidTr="0061023A">
        <w:trPr>
          <w:cantSplit/>
          <w:jc w:val="center"/>
          <w:ins w:id="23" w:author="Ericsson" w:date="2018-03-05T18:56:00Z"/>
        </w:trPr>
        <w:tc>
          <w:tcPr>
            <w:tcW w:w="1544" w:type="dxa"/>
          </w:tcPr>
          <w:p w14:paraId="5A438A73" w14:textId="722662EE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24" w:author="Ericsson" w:date="2018-03-05T18:56:00Z"/>
                <w:rFonts w:eastAsia="Yu Mincho"/>
                <w:sz w:val="18"/>
              </w:rPr>
            </w:pPr>
            <w:ins w:id="25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26" w:author="Ericsson" w:date="2018-03-05T19:01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27" w:author="Ericsson" w:date="2018-03-05T18:56:00Z">
              <w:r>
                <w:rPr>
                  <w:rFonts w:eastAsia="Yu Mincho"/>
                  <w:sz w:val="18"/>
                </w:rPr>
                <w:t>Modification (CU-CP initiated)</w:t>
              </w:r>
            </w:ins>
          </w:p>
        </w:tc>
        <w:tc>
          <w:tcPr>
            <w:tcW w:w="2108" w:type="dxa"/>
          </w:tcPr>
          <w:p w14:paraId="6C235463" w14:textId="37F931BF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28" w:author="Ericsson" w:date="2018-03-05T18:56:00Z"/>
                <w:rFonts w:eastAsia="Yu Mincho"/>
                <w:sz w:val="18"/>
              </w:rPr>
            </w:pPr>
            <w:ins w:id="29" w:author="Ericsson" w:date="2018-03-05T18:56:00Z">
              <w:r>
                <w:rPr>
                  <w:rFonts w:eastAsia="Yu Mincho"/>
                  <w:sz w:val="18"/>
                </w:rPr>
                <w:t>BEARER MODIFICATION REQUEST</w:t>
              </w:r>
            </w:ins>
          </w:p>
        </w:tc>
        <w:tc>
          <w:tcPr>
            <w:tcW w:w="2286" w:type="dxa"/>
          </w:tcPr>
          <w:p w14:paraId="22694869" w14:textId="63199B7D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30" w:author="Ericsson" w:date="2018-03-05T18:56:00Z"/>
                <w:rFonts w:eastAsia="Yu Mincho"/>
                <w:sz w:val="18"/>
              </w:rPr>
            </w:pPr>
            <w:ins w:id="31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32" w:author="Ericsson" w:date="2018-03-05T18:59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33" w:author="Ericsson" w:date="2018-03-05T18:56:00Z">
              <w:r>
                <w:rPr>
                  <w:rFonts w:eastAsia="Yu Mincho"/>
                  <w:sz w:val="18"/>
                </w:rPr>
                <w:t>MODIFICATION RESPONSE</w:t>
              </w:r>
            </w:ins>
          </w:p>
        </w:tc>
        <w:tc>
          <w:tcPr>
            <w:tcW w:w="2534" w:type="dxa"/>
          </w:tcPr>
          <w:p w14:paraId="3C0BB418" w14:textId="42891E3A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34" w:author="Ericsson" w:date="2018-03-05T18:56:00Z"/>
                <w:rFonts w:eastAsia="Yu Mincho"/>
                <w:sz w:val="18"/>
              </w:rPr>
            </w:pPr>
            <w:ins w:id="35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36" w:author="Ericsson" w:date="2018-03-05T18:59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37" w:author="Ericsson" w:date="2018-03-05T18:56:00Z">
              <w:r>
                <w:rPr>
                  <w:rFonts w:eastAsia="Yu Mincho"/>
                  <w:sz w:val="18"/>
                </w:rPr>
                <w:t>MODIFICATION FAILURE</w:t>
              </w:r>
            </w:ins>
          </w:p>
        </w:tc>
      </w:tr>
      <w:tr w:rsidR="00826F6A" w:rsidRPr="005F58F9" w14:paraId="5594CE01" w14:textId="77777777" w:rsidTr="0061023A">
        <w:trPr>
          <w:cantSplit/>
          <w:jc w:val="center"/>
          <w:ins w:id="38" w:author="Ericsson" w:date="2018-03-05T18:55:00Z"/>
        </w:trPr>
        <w:tc>
          <w:tcPr>
            <w:tcW w:w="1544" w:type="dxa"/>
          </w:tcPr>
          <w:p w14:paraId="18AAD46C" w14:textId="662BB6F8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39" w:author="Ericsson" w:date="2018-03-05T18:55:00Z"/>
                <w:rFonts w:eastAsia="Yu Mincho"/>
                <w:sz w:val="18"/>
              </w:rPr>
            </w:pPr>
            <w:ins w:id="40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41" w:author="Ericsson" w:date="2018-03-05T18:59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42" w:author="Ericsson" w:date="2018-03-05T18:56:00Z">
              <w:r>
                <w:rPr>
                  <w:rFonts w:eastAsia="Yu Mincho"/>
                  <w:sz w:val="18"/>
                </w:rPr>
                <w:t>Modification Required (CU-UP initiated)</w:t>
              </w:r>
            </w:ins>
          </w:p>
        </w:tc>
        <w:tc>
          <w:tcPr>
            <w:tcW w:w="2108" w:type="dxa"/>
          </w:tcPr>
          <w:p w14:paraId="6CA4049B" w14:textId="24E6C0D9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43" w:author="Ericsson" w:date="2018-03-05T18:55:00Z"/>
                <w:rFonts w:eastAsia="Yu Mincho"/>
                <w:sz w:val="18"/>
              </w:rPr>
            </w:pPr>
            <w:ins w:id="44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45" w:author="Ericsson" w:date="2018-03-05T18:59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46" w:author="Ericsson" w:date="2018-03-05T18:56:00Z">
              <w:r>
                <w:rPr>
                  <w:rFonts w:eastAsia="Yu Mincho"/>
                  <w:sz w:val="18"/>
                </w:rPr>
                <w:t>MODIFICATION REQUIRED</w:t>
              </w:r>
            </w:ins>
          </w:p>
        </w:tc>
        <w:tc>
          <w:tcPr>
            <w:tcW w:w="2286" w:type="dxa"/>
          </w:tcPr>
          <w:p w14:paraId="6B519230" w14:textId="06F70F86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47" w:author="Ericsson" w:date="2018-03-05T18:55:00Z"/>
                <w:rFonts w:eastAsia="Yu Mincho"/>
                <w:sz w:val="18"/>
              </w:rPr>
            </w:pPr>
            <w:ins w:id="48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49" w:author="Ericsson" w:date="2018-03-05T18:59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50" w:author="Ericsson" w:date="2018-03-05T18:56:00Z">
              <w:r>
                <w:rPr>
                  <w:rFonts w:eastAsia="Yu Mincho"/>
                  <w:sz w:val="18"/>
                </w:rPr>
                <w:t>MODIFICATION CONFIRM</w:t>
              </w:r>
            </w:ins>
          </w:p>
        </w:tc>
        <w:tc>
          <w:tcPr>
            <w:tcW w:w="2534" w:type="dxa"/>
          </w:tcPr>
          <w:p w14:paraId="33621A39" w14:textId="77777777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51" w:author="Ericsson" w:date="2018-03-05T18:55:00Z"/>
                <w:rFonts w:eastAsia="Yu Mincho"/>
                <w:sz w:val="18"/>
              </w:rPr>
            </w:pPr>
          </w:p>
        </w:tc>
      </w:tr>
      <w:tr w:rsidR="00826F6A" w:rsidRPr="005F58F9" w14:paraId="1A46A8EA" w14:textId="77777777" w:rsidTr="0061023A">
        <w:trPr>
          <w:cantSplit/>
          <w:jc w:val="center"/>
          <w:ins w:id="52" w:author="Ericsson" w:date="2018-03-05T18:55:00Z"/>
        </w:trPr>
        <w:tc>
          <w:tcPr>
            <w:tcW w:w="1544" w:type="dxa"/>
          </w:tcPr>
          <w:p w14:paraId="7AF3367C" w14:textId="7B26614E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53" w:author="Ericsson" w:date="2018-03-05T18:55:00Z"/>
                <w:rFonts w:eastAsia="Yu Mincho"/>
                <w:sz w:val="18"/>
              </w:rPr>
            </w:pPr>
            <w:ins w:id="54" w:author="Ericsson" w:date="2018-03-05T18:56:00Z">
              <w:r>
                <w:rPr>
                  <w:rFonts w:eastAsia="Yu Mincho"/>
                  <w:sz w:val="18"/>
                </w:rPr>
                <w:t>Bearer</w:t>
              </w:r>
            </w:ins>
            <w:ins w:id="55" w:author="Ericsson" w:date="2018-03-05T18:59:00Z">
              <w:r>
                <w:rPr>
                  <w:rFonts w:eastAsia="Yu Mincho"/>
                  <w:sz w:val="18"/>
                </w:rPr>
                <w:t xml:space="preserve"> Contex</w:t>
              </w:r>
            </w:ins>
            <w:ins w:id="56" w:author="Ericsson" w:date="2018-03-05T19:00:00Z">
              <w:r>
                <w:rPr>
                  <w:rFonts w:eastAsia="Yu Mincho"/>
                  <w:sz w:val="18"/>
                </w:rPr>
                <w:t>t</w:t>
              </w:r>
            </w:ins>
            <w:ins w:id="57" w:author="Ericsson" w:date="2018-03-05T18:56:00Z">
              <w:r>
                <w:rPr>
                  <w:rFonts w:eastAsia="Yu Mincho"/>
                  <w:sz w:val="18"/>
                </w:rPr>
                <w:t xml:space="preserve"> Release (CU-CP initiated)</w:t>
              </w:r>
            </w:ins>
          </w:p>
        </w:tc>
        <w:tc>
          <w:tcPr>
            <w:tcW w:w="2108" w:type="dxa"/>
          </w:tcPr>
          <w:p w14:paraId="5F7E1CC5" w14:textId="78089B7F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58" w:author="Ericsson" w:date="2018-03-05T18:55:00Z"/>
                <w:rFonts w:eastAsia="Yu Mincho"/>
                <w:sz w:val="18"/>
              </w:rPr>
            </w:pPr>
            <w:ins w:id="59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60" w:author="Ericsson" w:date="2018-03-05T19:00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61" w:author="Ericsson" w:date="2018-03-05T18:56:00Z">
              <w:r>
                <w:rPr>
                  <w:rFonts w:eastAsia="Yu Mincho"/>
                  <w:sz w:val="18"/>
                </w:rPr>
                <w:t xml:space="preserve">RELEASE </w:t>
              </w:r>
            </w:ins>
            <w:ins w:id="62" w:author="Ericsson" w:date="2018-03-05T19:22:00Z">
              <w:r w:rsidR="00670FD4">
                <w:rPr>
                  <w:rFonts w:eastAsia="Yu Mincho"/>
                  <w:sz w:val="18"/>
                </w:rPr>
                <w:t>COMMAND</w:t>
              </w:r>
            </w:ins>
          </w:p>
        </w:tc>
        <w:tc>
          <w:tcPr>
            <w:tcW w:w="2286" w:type="dxa"/>
          </w:tcPr>
          <w:p w14:paraId="042296CC" w14:textId="729144BC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63" w:author="Ericsson" w:date="2018-03-05T18:55:00Z"/>
                <w:rFonts w:eastAsia="Yu Mincho"/>
                <w:sz w:val="18"/>
              </w:rPr>
            </w:pPr>
            <w:ins w:id="64" w:author="Ericsson" w:date="2018-03-05T18:56:00Z">
              <w:r>
                <w:rPr>
                  <w:rFonts w:eastAsia="Yu Mincho"/>
                  <w:sz w:val="18"/>
                </w:rPr>
                <w:t>BEARER</w:t>
              </w:r>
            </w:ins>
            <w:ins w:id="65" w:author="Ericsson" w:date="2018-03-05T19:00:00Z">
              <w:r>
                <w:rPr>
                  <w:rFonts w:eastAsia="Yu Mincho"/>
                  <w:sz w:val="18"/>
                </w:rPr>
                <w:t xml:space="preserve"> CONTEXT</w:t>
              </w:r>
            </w:ins>
            <w:ins w:id="66" w:author="Ericsson" w:date="2018-03-05T18:56:00Z">
              <w:r>
                <w:rPr>
                  <w:rFonts w:eastAsia="Yu Mincho"/>
                  <w:sz w:val="18"/>
                </w:rPr>
                <w:t xml:space="preserve"> RELEASE</w:t>
              </w:r>
            </w:ins>
            <w:ins w:id="67" w:author="Ericsson" w:date="2018-03-05T19:00:00Z">
              <w:r>
                <w:rPr>
                  <w:rFonts w:eastAsia="Yu Mincho"/>
                  <w:sz w:val="18"/>
                </w:rPr>
                <w:t xml:space="preserve"> </w:t>
              </w:r>
            </w:ins>
            <w:ins w:id="68" w:author="Ericsson" w:date="2018-03-05T19:24:00Z">
              <w:r w:rsidR="00670FD4">
                <w:rPr>
                  <w:rFonts w:eastAsia="Yu Mincho"/>
                  <w:sz w:val="18"/>
                </w:rPr>
                <w:t>COMPLETE</w:t>
              </w:r>
            </w:ins>
          </w:p>
        </w:tc>
        <w:tc>
          <w:tcPr>
            <w:tcW w:w="2534" w:type="dxa"/>
          </w:tcPr>
          <w:p w14:paraId="3DFFD2CC" w14:textId="77777777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69" w:author="Ericsson" w:date="2018-03-05T18:55:00Z"/>
                <w:rFonts w:eastAsia="Yu Mincho"/>
                <w:sz w:val="18"/>
              </w:rPr>
            </w:pPr>
          </w:p>
        </w:tc>
      </w:tr>
    </w:tbl>
    <w:p w14:paraId="4797BC20" w14:textId="77777777" w:rsidR="00826F6A" w:rsidRPr="005F58F9" w:rsidRDefault="00826F6A" w:rsidP="00826F6A">
      <w:pPr>
        <w:rPr>
          <w:rFonts w:eastAsia="Yu Mincho"/>
        </w:rPr>
      </w:pPr>
    </w:p>
    <w:p w14:paraId="23190459" w14:textId="77777777" w:rsidR="00826F6A" w:rsidRPr="005F58F9" w:rsidRDefault="00826F6A" w:rsidP="00826F6A">
      <w:pPr>
        <w:pStyle w:val="TH"/>
        <w:rPr>
          <w:rFonts w:eastAsia="Yu Mincho"/>
        </w:rPr>
      </w:pPr>
      <w:r w:rsidRPr="005F58F9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826F6A" w:rsidRPr="005F58F9" w14:paraId="5A82DE05" w14:textId="77777777" w:rsidTr="0061023A">
        <w:trPr>
          <w:jc w:val="center"/>
        </w:trPr>
        <w:tc>
          <w:tcPr>
            <w:tcW w:w="3085" w:type="dxa"/>
          </w:tcPr>
          <w:p w14:paraId="11C89351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F58F9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56C83AC1" w14:textId="77777777" w:rsidR="00826F6A" w:rsidRPr="005F58F9" w:rsidRDefault="00826F6A" w:rsidP="0061023A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F58F9">
              <w:rPr>
                <w:rFonts w:eastAsia="Yu Mincho"/>
                <w:b/>
                <w:sz w:val="18"/>
              </w:rPr>
              <w:t>Message</w:t>
            </w:r>
          </w:p>
        </w:tc>
      </w:tr>
      <w:tr w:rsidR="00826F6A" w:rsidRPr="005F58F9" w14:paraId="0BA6E99C" w14:textId="77777777" w:rsidTr="0061023A">
        <w:trPr>
          <w:jc w:val="center"/>
          <w:ins w:id="70" w:author="Ericsson" w:date="2018-03-05T18:56:00Z"/>
        </w:trPr>
        <w:tc>
          <w:tcPr>
            <w:tcW w:w="3085" w:type="dxa"/>
          </w:tcPr>
          <w:p w14:paraId="75211D76" w14:textId="1698C58F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71" w:author="Ericsson" w:date="2018-03-05T18:56:00Z"/>
                <w:rFonts w:eastAsia="Yu Mincho"/>
                <w:sz w:val="18"/>
              </w:rPr>
            </w:pPr>
            <w:ins w:id="72" w:author="Ericsson" w:date="2018-03-05T18:56:00Z">
              <w:r>
                <w:rPr>
                  <w:rFonts w:eastAsia="Yu Mincho"/>
                  <w:sz w:val="18"/>
                </w:rPr>
                <w:t>Bearer</w:t>
              </w:r>
            </w:ins>
            <w:ins w:id="73" w:author="Ericsson" w:date="2018-03-05T19:00:00Z">
              <w:r>
                <w:rPr>
                  <w:rFonts w:eastAsia="Yu Mincho"/>
                  <w:sz w:val="18"/>
                </w:rPr>
                <w:t xml:space="preserve"> Context</w:t>
              </w:r>
            </w:ins>
            <w:ins w:id="74" w:author="Ericsson" w:date="2018-03-05T18:56:00Z">
              <w:r>
                <w:rPr>
                  <w:rFonts w:eastAsia="Yu Mincho"/>
                  <w:sz w:val="18"/>
                </w:rPr>
                <w:t xml:space="preserve"> Release </w:t>
              </w:r>
            </w:ins>
            <w:ins w:id="75" w:author="Ericsson" w:date="2018-03-05T19:22:00Z">
              <w:r w:rsidR="00670FD4">
                <w:rPr>
                  <w:rFonts w:eastAsia="Yu Mincho"/>
                  <w:sz w:val="18"/>
                </w:rPr>
                <w:t>Request</w:t>
              </w:r>
            </w:ins>
            <w:ins w:id="76" w:author="Ericsson" w:date="2018-03-05T18:56:00Z">
              <w:r>
                <w:rPr>
                  <w:rFonts w:eastAsia="Yu Mincho"/>
                  <w:sz w:val="18"/>
                </w:rPr>
                <w:t xml:space="preserve"> (CU-UP initiated)</w:t>
              </w:r>
            </w:ins>
          </w:p>
        </w:tc>
        <w:tc>
          <w:tcPr>
            <w:tcW w:w="3250" w:type="dxa"/>
          </w:tcPr>
          <w:p w14:paraId="12741DC6" w14:textId="2EC6FF0B" w:rsidR="00826F6A" w:rsidRPr="005F58F9" w:rsidRDefault="00826F6A" w:rsidP="00826F6A">
            <w:pPr>
              <w:keepNext/>
              <w:keepLines/>
              <w:spacing w:after="0"/>
              <w:jc w:val="left"/>
              <w:rPr>
                <w:ins w:id="77" w:author="Ericsson" w:date="2018-03-05T18:56:00Z"/>
                <w:rFonts w:eastAsia="Yu Mincho"/>
                <w:sz w:val="18"/>
              </w:rPr>
            </w:pPr>
            <w:ins w:id="78" w:author="Ericsson" w:date="2018-03-05T18:56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79" w:author="Ericsson" w:date="2018-03-05T19:00:00Z">
              <w:r>
                <w:rPr>
                  <w:rFonts w:eastAsia="Yu Mincho"/>
                  <w:sz w:val="18"/>
                </w:rPr>
                <w:t xml:space="preserve">CONTEXT </w:t>
              </w:r>
            </w:ins>
            <w:ins w:id="80" w:author="Ericsson" w:date="2018-03-05T18:56:00Z">
              <w:r>
                <w:rPr>
                  <w:rFonts w:eastAsia="Yu Mincho"/>
                  <w:sz w:val="18"/>
                </w:rPr>
                <w:t xml:space="preserve">RELEASE </w:t>
              </w:r>
            </w:ins>
            <w:ins w:id="81" w:author="Ericsson" w:date="2018-03-05T19:24:00Z">
              <w:r w:rsidR="00670FD4">
                <w:rPr>
                  <w:rFonts w:eastAsia="Yu Mincho"/>
                  <w:sz w:val="18"/>
                </w:rPr>
                <w:t>REQUEST</w:t>
              </w:r>
            </w:ins>
          </w:p>
        </w:tc>
      </w:tr>
    </w:tbl>
    <w:p w14:paraId="1B6DEDCB" w14:textId="77777777" w:rsidR="00826F6A" w:rsidRDefault="00826F6A" w:rsidP="00826F6A"/>
    <w:p w14:paraId="63483D51" w14:textId="77777777" w:rsidR="00826F6A" w:rsidRPr="005F58F9" w:rsidRDefault="00826F6A" w:rsidP="00826F6A">
      <w:pPr>
        <w:pStyle w:val="Heading2"/>
        <w:numPr>
          <w:ilvl w:val="0"/>
          <w:numId w:val="0"/>
        </w:numPr>
      </w:pPr>
      <w:bookmarkStart w:id="82" w:name="_Toc502835483"/>
      <w:bookmarkStart w:id="83" w:name="_Toc502837164"/>
      <w:bookmarkStart w:id="84" w:name="_Toc506057535"/>
      <w:r w:rsidRPr="005F58F9">
        <w:lastRenderedPageBreak/>
        <w:t>8.2</w:t>
      </w:r>
      <w:r w:rsidRPr="005F58F9">
        <w:tab/>
        <w:t>Interface Management procedures</w:t>
      </w:r>
      <w:bookmarkEnd w:id="82"/>
      <w:bookmarkEnd w:id="83"/>
      <w:bookmarkEnd w:id="84"/>
    </w:p>
    <w:p w14:paraId="65652B95" w14:textId="345250CF" w:rsidR="00826F6A" w:rsidRDefault="00826F6A" w:rsidP="00826F6A">
      <w:pPr>
        <w:ind w:leftChars="100" w:left="200"/>
        <w:rPr>
          <w:color w:val="FF0000"/>
        </w:rPr>
      </w:pPr>
      <w:r w:rsidRPr="00724CB1">
        <w:rPr>
          <w:color w:val="FF0000"/>
        </w:rPr>
        <w:t xml:space="preserve">Editor’s note: </w:t>
      </w:r>
      <w:r>
        <w:rPr>
          <w:color w:val="FF0000"/>
        </w:rPr>
        <w:t>this sub-clause describes the Interface Management procedures.</w:t>
      </w:r>
      <w:r w:rsidRPr="00724CB1">
        <w:rPr>
          <w:color w:val="FF0000"/>
        </w:rPr>
        <w:t xml:space="preserve"> </w:t>
      </w:r>
    </w:p>
    <w:p w14:paraId="54F2D423" w14:textId="77777777" w:rsidR="00FD358F" w:rsidRDefault="00FD358F" w:rsidP="00826F6A">
      <w:pPr>
        <w:ind w:leftChars="100" w:left="200"/>
      </w:pPr>
    </w:p>
    <w:p w14:paraId="7545E731" w14:textId="754A8EBF" w:rsidR="00826F6A" w:rsidRPr="005F58F9" w:rsidRDefault="00826F6A" w:rsidP="00826F6A">
      <w:pPr>
        <w:pStyle w:val="Heading2"/>
        <w:numPr>
          <w:ilvl w:val="0"/>
          <w:numId w:val="0"/>
        </w:numPr>
      </w:pPr>
      <w:r w:rsidRPr="005F58F9">
        <w:t>8.</w:t>
      </w:r>
      <w:r>
        <w:t>3</w:t>
      </w:r>
      <w:r w:rsidRPr="005F58F9">
        <w:tab/>
      </w:r>
      <w:r>
        <w:t>Bearer</w:t>
      </w:r>
      <w:ins w:id="85" w:author="Ericsson" w:date="2018-03-05T18:58:00Z">
        <w:r>
          <w:t xml:space="preserve"> Context</w:t>
        </w:r>
      </w:ins>
      <w:r w:rsidRPr="005F58F9">
        <w:t xml:space="preserve"> Management procedures</w:t>
      </w:r>
    </w:p>
    <w:p w14:paraId="15C32A81" w14:textId="35822D09" w:rsidR="00826F6A" w:rsidDel="00CB43F5" w:rsidRDefault="00826F6A" w:rsidP="00826F6A">
      <w:pPr>
        <w:ind w:leftChars="100" w:left="200"/>
        <w:rPr>
          <w:del w:id="86" w:author="Ericsson" w:date="2018-03-05T19:08:00Z"/>
        </w:rPr>
      </w:pPr>
      <w:del w:id="87" w:author="Ericsson" w:date="2018-03-05T19:08:00Z">
        <w:r w:rsidRPr="00724CB1" w:rsidDel="00CB43F5">
          <w:rPr>
            <w:color w:val="FF0000"/>
          </w:rPr>
          <w:delText xml:space="preserve">Editor’s note: </w:delText>
        </w:r>
        <w:r w:rsidDel="00CB43F5">
          <w:rPr>
            <w:color w:val="FF0000"/>
          </w:rPr>
          <w:delText>this sub-clause describes the Bearer Management procedures.</w:delText>
        </w:r>
        <w:r w:rsidRPr="00724CB1" w:rsidDel="00CB43F5">
          <w:rPr>
            <w:color w:val="FF0000"/>
          </w:rPr>
          <w:delText xml:space="preserve"> </w:delText>
        </w:r>
      </w:del>
    </w:p>
    <w:p w14:paraId="7B7BD48B" w14:textId="77777777" w:rsidR="0061023A" w:rsidRDefault="0061023A" w:rsidP="00CA7416">
      <w:pPr>
        <w:rPr>
          <w:ins w:id="88" w:author="Ericsson" w:date="2018-03-05T19:14:00Z"/>
        </w:rPr>
      </w:pPr>
      <w:bookmarkStart w:id="89" w:name="_Toc502837191"/>
      <w:bookmarkStart w:id="90" w:name="_Toc502835510"/>
    </w:p>
    <w:p w14:paraId="49D1A55D" w14:textId="76B0E631" w:rsidR="003F374C" w:rsidRPr="005F58F9" w:rsidRDefault="003F374C" w:rsidP="003F374C">
      <w:pPr>
        <w:pStyle w:val="Heading3"/>
        <w:numPr>
          <w:ilvl w:val="0"/>
          <w:numId w:val="0"/>
        </w:numPr>
        <w:rPr>
          <w:ins w:id="91" w:author="Ericsson" w:date="2018-02-13T15:13:00Z"/>
        </w:rPr>
      </w:pPr>
      <w:ins w:id="92" w:author="Ericsson" w:date="2018-02-13T15:13:00Z">
        <w:r w:rsidRPr="005F58F9">
          <w:t>8.3.</w:t>
        </w:r>
      </w:ins>
      <w:ins w:id="93" w:author="Ericsson" w:date="2018-03-05T19:02:00Z">
        <w:r w:rsidR="00CB43F5">
          <w:t>1</w:t>
        </w:r>
      </w:ins>
      <w:ins w:id="94" w:author="Ericsson" w:date="2018-02-13T15:13:00Z">
        <w:r w:rsidRPr="005F58F9">
          <w:tab/>
        </w:r>
      </w:ins>
      <w:ins w:id="95" w:author="Ericsson" w:date="2018-02-13T15:14:00Z">
        <w:r>
          <w:t>Bearer</w:t>
        </w:r>
      </w:ins>
      <w:ins w:id="96" w:author="Ericsson" w:date="2018-02-13T15:13:00Z">
        <w:r w:rsidRPr="005F58F9">
          <w:t xml:space="preserve"> </w:t>
        </w:r>
      </w:ins>
      <w:ins w:id="97" w:author="Ericsson" w:date="2018-03-05T19:02:00Z">
        <w:r w:rsidR="00CB43F5">
          <w:t xml:space="preserve">Context </w:t>
        </w:r>
      </w:ins>
      <w:ins w:id="98" w:author="Ericsson" w:date="2018-02-13T15:13:00Z">
        <w:r w:rsidRPr="005F58F9">
          <w:t>Setup</w:t>
        </w:r>
        <w:bookmarkEnd w:id="89"/>
        <w:r w:rsidRPr="005F58F9">
          <w:t xml:space="preserve"> </w:t>
        </w:r>
        <w:bookmarkEnd w:id="90"/>
      </w:ins>
    </w:p>
    <w:p w14:paraId="0AC1CB69" w14:textId="3B84EC41" w:rsidR="003F374C" w:rsidRPr="005F58F9" w:rsidRDefault="003F374C" w:rsidP="003F374C">
      <w:pPr>
        <w:pStyle w:val="Heading4"/>
        <w:numPr>
          <w:ilvl w:val="0"/>
          <w:numId w:val="0"/>
        </w:numPr>
        <w:rPr>
          <w:ins w:id="99" w:author="Ericsson" w:date="2018-02-13T15:13:00Z"/>
        </w:rPr>
      </w:pPr>
      <w:bookmarkStart w:id="100" w:name="_Toc502835511"/>
      <w:bookmarkStart w:id="101" w:name="_Toc502837192"/>
      <w:ins w:id="102" w:author="Ericsson" w:date="2018-02-13T15:13:00Z">
        <w:r w:rsidRPr="005F58F9">
          <w:t>8.3.</w:t>
        </w:r>
      </w:ins>
      <w:ins w:id="103" w:author="Ericsson" w:date="2018-03-05T19:03:00Z">
        <w:r w:rsidR="00CB43F5">
          <w:t>1</w:t>
        </w:r>
      </w:ins>
      <w:ins w:id="104" w:author="Ericsson" w:date="2018-02-13T15:13:00Z">
        <w:r w:rsidRPr="005F58F9">
          <w:t>.1</w:t>
        </w:r>
        <w:r w:rsidRPr="005F58F9">
          <w:tab/>
          <w:t>General</w:t>
        </w:r>
        <w:bookmarkEnd w:id="100"/>
        <w:bookmarkEnd w:id="101"/>
      </w:ins>
    </w:p>
    <w:p w14:paraId="47A540D4" w14:textId="2BD3F4A7" w:rsidR="003F374C" w:rsidRDefault="003F374C" w:rsidP="003F374C">
      <w:ins w:id="105" w:author="Ericsson" w:date="2018-02-13T15:13:00Z">
        <w:r w:rsidRPr="005F58F9">
          <w:t xml:space="preserve">The purpose of the </w:t>
        </w:r>
      </w:ins>
      <w:ins w:id="106" w:author="Ericsson" w:date="2018-02-13T15:14:00Z">
        <w:r>
          <w:t>Bearer</w:t>
        </w:r>
      </w:ins>
      <w:ins w:id="107" w:author="Ericsson" w:date="2018-02-13T15:13:00Z">
        <w:r w:rsidRPr="005F58F9">
          <w:t xml:space="preserve"> </w:t>
        </w:r>
      </w:ins>
      <w:ins w:id="108" w:author="Ericsson" w:date="2018-03-05T19:02:00Z">
        <w:r w:rsidR="00CB43F5">
          <w:t xml:space="preserve">Context </w:t>
        </w:r>
      </w:ins>
      <w:ins w:id="109" w:author="Ericsson" w:date="2018-02-13T15:16:00Z">
        <w:r>
          <w:t>Setup</w:t>
        </w:r>
      </w:ins>
      <w:ins w:id="110" w:author="Ericsson" w:date="2018-02-13T15:13:00Z">
        <w:r w:rsidRPr="005F58F9">
          <w:t xml:space="preserve"> procedure is to </w:t>
        </w:r>
      </w:ins>
      <w:ins w:id="111" w:author="Ericsson" w:date="2018-02-13T15:15:00Z">
        <w:r>
          <w:t xml:space="preserve">allow the CU-CP to </w:t>
        </w:r>
      </w:ins>
      <w:ins w:id="112" w:author="Ericsson" w:date="2018-02-13T15:13:00Z">
        <w:r w:rsidRPr="005F58F9">
          <w:t xml:space="preserve">establish </w:t>
        </w:r>
      </w:ins>
      <w:ins w:id="113" w:author="Ericsson" w:date="2018-03-06T19:22:00Z">
        <w:r w:rsidR="00076741" w:rsidRPr="006B3CFA">
          <w:t xml:space="preserve">a </w:t>
        </w:r>
      </w:ins>
      <w:ins w:id="114" w:author="Ericsson" w:date="2018-03-06T19:24:00Z">
        <w:r w:rsidR="00076741" w:rsidRPr="006B3CFA">
          <w:t>b</w:t>
        </w:r>
      </w:ins>
      <w:ins w:id="115" w:author="Ericsson" w:date="2018-03-06T19:22:00Z">
        <w:r w:rsidR="00076741" w:rsidRPr="006B3CFA">
          <w:t xml:space="preserve">earer </w:t>
        </w:r>
      </w:ins>
      <w:ins w:id="116" w:author="Ericsson" w:date="2018-03-06T19:24:00Z">
        <w:r w:rsidR="00076741" w:rsidRPr="006B3CFA">
          <w:t>c</w:t>
        </w:r>
      </w:ins>
      <w:ins w:id="117" w:author="Ericsson" w:date="2018-03-06T19:22:00Z">
        <w:r w:rsidR="00076741" w:rsidRPr="006B3CFA">
          <w:t>ontext</w:t>
        </w:r>
      </w:ins>
      <w:ins w:id="118" w:author="Ericsson" w:date="2018-02-13T15:15:00Z">
        <w:r>
          <w:t xml:space="preserve"> in the CU-UP. </w:t>
        </w:r>
      </w:ins>
      <w:ins w:id="119" w:author="Ericsson" w:date="2018-02-13T15:13:00Z">
        <w:r w:rsidRPr="005F58F9">
          <w:t>The procedure uses UE-associated signalling.</w:t>
        </w:r>
      </w:ins>
    </w:p>
    <w:p w14:paraId="547BFCB1" w14:textId="69A8BDA9" w:rsidR="005C4CCA" w:rsidRPr="005F58F9" w:rsidRDefault="005C4CCA" w:rsidP="005C4CCA">
      <w:pPr>
        <w:pStyle w:val="Heading4"/>
        <w:numPr>
          <w:ilvl w:val="0"/>
          <w:numId w:val="0"/>
        </w:numPr>
        <w:rPr>
          <w:ins w:id="120" w:author="Ericsson" w:date="2018-02-13T15:18:00Z"/>
        </w:rPr>
      </w:pPr>
      <w:bookmarkStart w:id="121" w:name="_Toc502835512"/>
      <w:bookmarkStart w:id="122" w:name="_Toc502837193"/>
      <w:ins w:id="123" w:author="Ericsson" w:date="2018-02-13T15:18:00Z">
        <w:r w:rsidRPr="005F58F9">
          <w:t>8.3.</w:t>
        </w:r>
      </w:ins>
      <w:ins w:id="124" w:author="Ericsson" w:date="2018-03-05T19:07:00Z">
        <w:r w:rsidR="00CB43F5">
          <w:t>1</w:t>
        </w:r>
      </w:ins>
      <w:ins w:id="125" w:author="Ericsson" w:date="2018-02-13T15:18:00Z">
        <w:r w:rsidRPr="005F58F9">
          <w:t>.2</w:t>
        </w:r>
        <w:r w:rsidRPr="005F58F9">
          <w:tab/>
          <w:t>Successful Operation</w:t>
        </w:r>
        <w:bookmarkEnd w:id="121"/>
        <w:bookmarkEnd w:id="122"/>
      </w:ins>
    </w:p>
    <w:bookmarkStart w:id="126" w:name="_MON_1579887892"/>
    <w:bookmarkEnd w:id="126"/>
    <w:p w14:paraId="3399F85B" w14:textId="6317E256" w:rsidR="005C4CCA" w:rsidRPr="005F58F9" w:rsidRDefault="00CB43F5" w:rsidP="005C4CCA">
      <w:pPr>
        <w:pStyle w:val="TH"/>
        <w:rPr>
          <w:ins w:id="127" w:author="Ericsson" w:date="2018-02-13T15:18:00Z"/>
        </w:rPr>
      </w:pPr>
      <w:r w:rsidRPr="005F58F9">
        <w:object w:dxaOrig="5580" w:dyaOrig="2355" w14:anchorId="13632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 o:ole="">
            <v:imagedata r:id="rId13" o:title=""/>
          </v:shape>
          <o:OLEObject Type="Embed" ProgID="Word.Picture.8" ShapeID="_x0000_i1025" DrawAspect="Content" ObjectID="_1581869639" r:id="rId14"/>
        </w:object>
      </w:r>
    </w:p>
    <w:p w14:paraId="34D97DAC" w14:textId="509F8C64" w:rsidR="005C4CCA" w:rsidRPr="005F58F9" w:rsidRDefault="005C4CCA" w:rsidP="005C4CCA">
      <w:pPr>
        <w:pStyle w:val="TF"/>
        <w:rPr>
          <w:ins w:id="128" w:author="Ericsson" w:date="2018-02-13T15:18:00Z"/>
        </w:rPr>
      </w:pPr>
      <w:ins w:id="129" w:author="Ericsson" w:date="2018-02-13T15:18:00Z">
        <w:r w:rsidRPr="005F58F9">
          <w:t>Figure 8.3.</w:t>
        </w:r>
      </w:ins>
      <w:ins w:id="130" w:author="Ericsson" w:date="2018-03-05T19:07:00Z">
        <w:r w:rsidR="00CB43F5">
          <w:t>1</w:t>
        </w:r>
      </w:ins>
      <w:ins w:id="131" w:author="Ericsson" w:date="2018-02-13T15:18:00Z">
        <w:r w:rsidRPr="005F58F9">
          <w:t xml:space="preserve">.2-1: </w:t>
        </w:r>
      </w:ins>
      <w:ins w:id="132" w:author="Ericsson" w:date="2018-02-13T15:21:00Z">
        <w:r>
          <w:t xml:space="preserve">Bearer </w:t>
        </w:r>
      </w:ins>
      <w:ins w:id="133" w:author="Ericsson" w:date="2018-03-05T19:03:00Z">
        <w:r w:rsidR="00CB43F5">
          <w:t xml:space="preserve">Context </w:t>
        </w:r>
      </w:ins>
      <w:ins w:id="134" w:author="Ericsson" w:date="2018-02-13T15:18:00Z">
        <w:r w:rsidRPr="005F58F9">
          <w:t>Setup Request procedure: Successful Operation</w:t>
        </w:r>
      </w:ins>
      <w:ins w:id="135" w:author="Ericsson" w:date="2018-02-13T15:21:00Z">
        <w:r>
          <w:t>.</w:t>
        </w:r>
      </w:ins>
    </w:p>
    <w:p w14:paraId="16B6F552" w14:textId="1610D3A0" w:rsidR="005C4CCA" w:rsidRPr="005F58F9" w:rsidRDefault="005C4CCA" w:rsidP="005C4CCA">
      <w:pPr>
        <w:rPr>
          <w:ins w:id="136" w:author="Ericsson" w:date="2018-02-13T15:18:00Z"/>
          <w:lang w:eastAsia="ja-JP"/>
        </w:rPr>
      </w:pPr>
      <w:ins w:id="137" w:author="Ericsson" w:date="2018-02-13T15:18:00Z">
        <w:r w:rsidRPr="005F58F9">
          <w:t>The CU</w:t>
        </w:r>
      </w:ins>
      <w:ins w:id="138" w:author="Ericsson" w:date="2018-02-13T15:21:00Z">
        <w:r>
          <w:t>-CP</w:t>
        </w:r>
      </w:ins>
      <w:ins w:id="139" w:author="Ericsson" w:date="2018-02-13T15:18:00Z">
        <w:r w:rsidRPr="005F58F9">
          <w:t xml:space="preserve"> initiates the procedure by sending </w:t>
        </w:r>
      </w:ins>
      <w:ins w:id="140" w:author="Ericsson" w:date="2018-02-13T15:22:00Z">
        <w:r>
          <w:t xml:space="preserve">the </w:t>
        </w:r>
      </w:ins>
      <w:ins w:id="141" w:author="Ericsson" w:date="2018-02-13T15:21:00Z">
        <w:r>
          <w:t xml:space="preserve">BEARER </w:t>
        </w:r>
      </w:ins>
      <w:ins w:id="142" w:author="Ericsson" w:date="2018-03-05T19:04:00Z">
        <w:r w:rsidR="00CB43F5">
          <w:t xml:space="preserve">CONTEXT </w:t>
        </w:r>
      </w:ins>
      <w:ins w:id="143" w:author="Ericsson" w:date="2018-02-13T15:18:00Z">
        <w:r w:rsidRPr="005F58F9">
          <w:t xml:space="preserve">SETUP REQUEST message to the </w:t>
        </w:r>
      </w:ins>
      <w:ins w:id="144" w:author="Ericsson" w:date="2018-02-13T15:21:00Z">
        <w:r>
          <w:t>CU-UP</w:t>
        </w:r>
      </w:ins>
      <w:ins w:id="145" w:author="Ericsson" w:date="2018-02-13T15:18:00Z">
        <w:r w:rsidRPr="005F58F9">
          <w:t xml:space="preserve">. If the </w:t>
        </w:r>
      </w:ins>
      <w:ins w:id="146" w:author="Ericsson" w:date="2018-02-13T15:21:00Z">
        <w:r>
          <w:t>CU-UP</w:t>
        </w:r>
      </w:ins>
      <w:ins w:id="147" w:author="Ericsson" w:date="2018-02-13T15:18:00Z">
        <w:r w:rsidRPr="005F58F9">
          <w:t xml:space="preserve"> succeeds to establish the </w:t>
        </w:r>
      </w:ins>
      <w:ins w:id="148" w:author="Ericsson" w:date="2018-02-13T15:22:00Z">
        <w:r>
          <w:t>requested resources</w:t>
        </w:r>
      </w:ins>
      <w:ins w:id="149" w:author="Ericsson" w:date="2018-02-13T15:18:00Z">
        <w:r w:rsidRPr="005F58F9">
          <w:t>, it replies to the CU</w:t>
        </w:r>
      </w:ins>
      <w:ins w:id="150" w:author="Ericsson" w:date="2018-02-13T15:22:00Z">
        <w:r>
          <w:t>-CP</w:t>
        </w:r>
      </w:ins>
      <w:ins w:id="151" w:author="Ericsson" w:date="2018-02-13T15:18:00Z">
        <w:r w:rsidRPr="005F58F9">
          <w:t xml:space="preserve"> with </w:t>
        </w:r>
      </w:ins>
      <w:ins w:id="152" w:author="Ericsson" w:date="2018-02-13T15:22:00Z">
        <w:r>
          <w:t xml:space="preserve">the BEARER </w:t>
        </w:r>
      </w:ins>
      <w:ins w:id="153" w:author="Ericsson" w:date="2018-03-05T19:07:00Z">
        <w:r w:rsidR="00CB43F5">
          <w:t xml:space="preserve">CONTEXT </w:t>
        </w:r>
      </w:ins>
      <w:ins w:id="154" w:author="Ericsson" w:date="2018-02-13T15:22:00Z">
        <w:r>
          <w:t xml:space="preserve">SETUP RESPONSE </w:t>
        </w:r>
      </w:ins>
      <w:ins w:id="155" w:author="Ericsson" w:date="2018-02-13T15:23:00Z">
        <w:r>
          <w:t>message</w:t>
        </w:r>
      </w:ins>
      <w:ins w:id="156" w:author="Ericsson" w:date="2018-02-13T15:18:00Z">
        <w:r w:rsidRPr="005F58F9">
          <w:t>.</w:t>
        </w:r>
      </w:ins>
    </w:p>
    <w:p w14:paraId="38C78355" w14:textId="561589F0" w:rsidR="007C3F50" w:rsidRPr="005F58F9" w:rsidRDefault="007C3F50" w:rsidP="007C3F50">
      <w:pPr>
        <w:pStyle w:val="Heading4"/>
        <w:numPr>
          <w:ilvl w:val="0"/>
          <w:numId w:val="0"/>
        </w:numPr>
        <w:rPr>
          <w:ins w:id="157" w:author="Ericsson" w:date="2018-02-13T15:23:00Z"/>
        </w:rPr>
      </w:pPr>
      <w:bookmarkStart w:id="158" w:name="_Toc502835497"/>
      <w:bookmarkStart w:id="159" w:name="_Toc502837178"/>
      <w:ins w:id="160" w:author="Ericsson" w:date="2018-02-13T15:23:00Z">
        <w:r w:rsidRPr="005F58F9">
          <w:t>8.</w:t>
        </w:r>
        <w:r>
          <w:t>3</w:t>
        </w:r>
        <w:r w:rsidRPr="005F58F9">
          <w:t>.</w:t>
        </w:r>
      </w:ins>
      <w:ins w:id="161" w:author="Ericsson" w:date="2018-03-05T19:08:00Z">
        <w:r w:rsidR="00CB43F5">
          <w:t>1</w:t>
        </w:r>
      </w:ins>
      <w:ins w:id="162" w:author="Ericsson" w:date="2018-02-13T15:23:00Z">
        <w:r w:rsidRPr="005F58F9">
          <w:t>.3</w:t>
        </w:r>
        <w:r w:rsidRPr="005F58F9">
          <w:tab/>
          <w:t>Unsuccessful Operation</w:t>
        </w:r>
        <w:bookmarkEnd w:id="158"/>
        <w:bookmarkEnd w:id="159"/>
      </w:ins>
    </w:p>
    <w:bookmarkStart w:id="163" w:name="_MON_1579888066"/>
    <w:bookmarkEnd w:id="163"/>
    <w:p w14:paraId="59063343" w14:textId="36367D22" w:rsidR="007C3F50" w:rsidRPr="005F58F9" w:rsidRDefault="00CB43F5" w:rsidP="007C3F50">
      <w:pPr>
        <w:pStyle w:val="TH"/>
        <w:rPr>
          <w:ins w:id="164" w:author="Ericsson" w:date="2018-02-13T15:23:00Z"/>
        </w:rPr>
      </w:pPr>
      <w:r w:rsidRPr="005F58F9">
        <w:object w:dxaOrig="5580" w:dyaOrig="2355" w14:anchorId="0CAF366C">
          <v:shape id="_x0000_i1026" type="#_x0000_t75" style="width:266.25pt;height:112.5pt" o:ole="">
            <v:imagedata r:id="rId15" o:title=""/>
          </v:shape>
          <o:OLEObject Type="Embed" ProgID="Word.Picture.8" ShapeID="_x0000_i1026" DrawAspect="Content" ObjectID="_1581869640" r:id="rId16"/>
        </w:object>
      </w:r>
    </w:p>
    <w:p w14:paraId="5DE973F2" w14:textId="6CC5A2E9" w:rsidR="007C3F50" w:rsidRPr="005F58F9" w:rsidRDefault="007C3F50" w:rsidP="007C3F50">
      <w:pPr>
        <w:pStyle w:val="TF"/>
        <w:rPr>
          <w:ins w:id="165" w:author="Ericsson" w:date="2018-02-13T15:23:00Z"/>
          <w:rFonts w:eastAsia="Yu Mincho"/>
        </w:rPr>
      </w:pPr>
      <w:ins w:id="166" w:author="Ericsson" w:date="2018-02-13T15:23:00Z">
        <w:r w:rsidRPr="005F58F9">
          <w:rPr>
            <w:rFonts w:eastAsia="Yu Mincho"/>
          </w:rPr>
          <w:t>Figure 8.</w:t>
        </w:r>
      </w:ins>
      <w:ins w:id="167" w:author="Ericsson" w:date="2018-03-05T19:50:00Z">
        <w:r w:rsidR="00D92630">
          <w:rPr>
            <w:rFonts w:eastAsia="Yu Mincho"/>
          </w:rPr>
          <w:t>3</w:t>
        </w:r>
      </w:ins>
      <w:ins w:id="168" w:author="Ericsson" w:date="2018-02-13T15:23:00Z">
        <w:r w:rsidRPr="005F58F9">
          <w:rPr>
            <w:rFonts w:eastAsia="Yu Mincho"/>
          </w:rPr>
          <w:t>.</w:t>
        </w:r>
      </w:ins>
      <w:ins w:id="169" w:author="Ericsson" w:date="2018-03-05T19:50:00Z">
        <w:r w:rsidR="00D92630">
          <w:rPr>
            <w:rFonts w:eastAsia="Yu Mincho"/>
          </w:rPr>
          <w:t>1</w:t>
        </w:r>
      </w:ins>
      <w:ins w:id="170" w:author="Ericsson" w:date="2018-02-13T15:23:00Z">
        <w:r w:rsidRPr="005F58F9">
          <w:rPr>
            <w:rFonts w:eastAsia="Yu Mincho"/>
          </w:rPr>
          <w:t xml:space="preserve">.3-1: </w:t>
        </w:r>
      </w:ins>
      <w:ins w:id="171" w:author="Ericsson" w:date="2018-02-13T20:35:00Z">
        <w:r w:rsidR="00AF3CAA">
          <w:rPr>
            <w:rFonts w:eastAsia="Yu Mincho"/>
          </w:rPr>
          <w:t xml:space="preserve">Bearer </w:t>
        </w:r>
      </w:ins>
      <w:ins w:id="172" w:author="Ericsson" w:date="2018-03-05T19:07:00Z">
        <w:r w:rsidR="00CB43F5">
          <w:rPr>
            <w:rFonts w:eastAsia="Yu Mincho"/>
          </w:rPr>
          <w:t>Co</w:t>
        </w:r>
      </w:ins>
      <w:ins w:id="173" w:author="Ericsson" w:date="2018-03-05T19:08:00Z">
        <w:r w:rsidR="00CB43F5">
          <w:rPr>
            <w:rFonts w:eastAsia="Yu Mincho"/>
          </w:rPr>
          <w:t xml:space="preserve">ntext </w:t>
        </w:r>
      </w:ins>
      <w:ins w:id="174" w:author="Ericsson" w:date="2018-02-13T20:35:00Z">
        <w:r w:rsidR="00AF3CAA">
          <w:rPr>
            <w:rFonts w:eastAsia="Yu Mincho"/>
          </w:rPr>
          <w:t>S</w:t>
        </w:r>
      </w:ins>
      <w:ins w:id="175" w:author="Ericsson" w:date="2018-02-13T15:23:00Z">
        <w:r w:rsidRPr="005F58F9">
          <w:rPr>
            <w:rFonts w:eastAsia="Yu Mincho"/>
          </w:rPr>
          <w:t>etup procedure: Unsuccessful Operation</w:t>
        </w:r>
        <w:r>
          <w:rPr>
            <w:rFonts w:eastAsia="Yu Mincho"/>
          </w:rPr>
          <w:t>.</w:t>
        </w:r>
      </w:ins>
    </w:p>
    <w:p w14:paraId="6011E640" w14:textId="1E3E761A" w:rsidR="007C3F50" w:rsidRPr="005F58F9" w:rsidRDefault="007C3F50" w:rsidP="007C3F50">
      <w:pPr>
        <w:rPr>
          <w:ins w:id="176" w:author="Ericsson" w:date="2018-02-13T15:23:00Z"/>
          <w:rFonts w:eastAsia="Yu Mincho"/>
        </w:rPr>
      </w:pPr>
      <w:ins w:id="177" w:author="Ericsson" w:date="2018-02-13T15:23:00Z">
        <w:r w:rsidRPr="005F58F9">
          <w:rPr>
            <w:rFonts w:eastAsia="Yu Mincho"/>
          </w:rPr>
          <w:t xml:space="preserve">If the </w:t>
        </w:r>
        <w:r>
          <w:rPr>
            <w:rFonts w:eastAsia="Yu Mincho"/>
          </w:rPr>
          <w:t>CU-UP</w:t>
        </w:r>
        <w:r w:rsidRPr="005F58F9">
          <w:rPr>
            <w:rFonts w:eastAsia="Yu Mincho"/>
          </w:rPr>
          <w:t xml:space="preserve"> cannot </w:t>
        </w:r>
      </w:ins>
      <w:ins w:id="178" w:author="Ericsson" w:date="2018-02-13T20:35:00Z">
        <w:r w:rsidR="00AF3CAA">
          <w:rPr>
            <w:rFonts w:eastAsia="Yu Mincho"/>
          </w:rPr>
          <w:t>establish the requ</w:t>
        </w:r>
      </w:ins>
      <w:ins w:id="179" w:author="Ericsson" w:date="2018-02-13T20:36:00Z">
        <w:r w:rsidR="00AF3CAA">
          <w:rPr>
            <w:rFonts w:eastAsia="Yu Mincho"/>
          </w:rPr>
          <w:t xml:space="preserve">ested </w:t>
        </w:r>
      </w:ins>
      <w:ins w:id="180" w:author="Ericsson" w:date="2018-03-06T19:25:00Z">
        <w:r w:rsidR="00076741" w:rsidRPr="006B3CFA">
          <w:rPr>
            <w:rFonts w:eastAsia="Yu Mincho"/>
          </w:rPr>
          <w:t>b</w:t>
        </w:r>
      </w:ins>
      <w:ins w:id="181" w:author="Ericsson" w:date="2018-03-06T19:22:00Z">
        <w:r w:rsidR="00076741" w:rsidRPr="006B3CFA">
          <w:rPr>
            <w:rFonts w:eastAsia="Yu Mincho"/>
          </w:rPr>
          <w:t xml:space="preserve">earer </w:t>
        </w:r>
      </w:ins>
      <w:ins w:id="182" w:author="Ericsson" w:date="2018-03-06T19:25:00Z">
        <w:r w:rsidR="00076741" w:rsidRPr="006B3CFA">
          <w:rPr>
            <w:rFonts w:eastAsia="Yu Mincho"/>
          </w:rPr>
          <w:t>c</w:t>
        </w:r>
      </w:ins>
      <w:ins w:id="183" w:author="Ericsson" w:date="2018-03-06T19:22:00Z">
        <w:r w:rsidR="00076741" w:rsidRPr="006B3CFA">
          <w:rPr>
            <w:rFonts w:eastAsia="Yu Mincho"/>
          </w:rPr>
          <w:t>ontext</w:t>
        </w:r>
      </w:ins>
      <w:ins w:id="184" w:author="Ericsson" w:date="2018-02-13T15:23:00Z">
        <w:r w:rsidRPr="005F58F9">
          <w:rPr>
            <w:rFonts w:eastAsia="Yu Mincho"/>
          </w:rPr>
          <w:t xml:space="preserve">, it should respond with a </w:t>
        </w:r>
      </w:ins>
      <w:ins w:id="185" w:author="Ericsson" w:date="2018-02-13T20:36:00Z">
        <w:r w:rsidR="00AF3CAA">
          <w:rPr>
            <w:rFonts w:eastAsia="Yu Mincho"/>
          </w:rPr>
          <w:t xml:space="preserve">BEARER </w:t>
        </w:r>
      </w:ins>
      <w:ins w:id="186" w:author="Ericsson" w:date="2018-03-05T19:08:00Z">
        <w:r w:rsidR="00CB43F5">
          <w:rPr>
            <w:rFonts w:eastAsia="Yu Mincho"/>
          </w:rPr>
          <w:t xml:space="preserve">CONTEXT </w:t>
        </w:r>
      </w:ins>
      <w:ins w:id="187" w:author="Ericsson" w:date="2018-02-13T15:23:00Z">
        <w:r w:rsidRPr="005F58F9">
          <w:rPr>
            <w:rFonts w:eastAsia="Yu Mincho"/>
          </w:rPr>
          <w:t>SETUP FAILURE</w:t>
        </w:r>
      </w:ins>
      <w:ins w:id="188" w:author="Ericsson" w:date="2018-02-13T20:36:00Z">
        <w:r w:rsidR="00AF3CAA">
          <w:rPr>
            <w:rFonts w:eastAsia="Yu Mincho"/>
          </w:rPr>
          <w:t xml:space="preserve"> message</w:t>
        </w:r>
      </w:ins>
      <w:ins w:id="189" w:author="Ericsson" w:date="2018-02-13T15:23:00Z">
        <w:r w:rsidRPr="005F58F9">
          <w:rPr>
            <w:rFonts w:eastAsia="Yu Mincho"/>
          </w:rPr>
          <w:t xml:space="preserve"> and appropriate cause value.</w:t>
        </w:r>
      </w:ins>
    </w:p>
    <w:p w14:paraId="0842EB3A" w14:textId="7EC4A2F2" w:rsidR="007C3F50" w:rsidRPr="005F58F9" w:rsidRDefault="007C3F50" w:rsidP="007C3F50">
      <w:pPr>
        <w:pStyle w:val="Heading4"/>
        <w:numPr>
          <w:ilvl w:val="0"/>
          <w:numId w:val="0"/>
        </w:numPr>
        <w:rPr>
          <w:ins w:id="190" w:author="Ericsson" w:date="2018-02-13T15:23:00Z"/>
        </w:rPr>
      </w:pPr>
      <w:bookmarkStart w:id="191" w:name="_Toc502835498"/>
      <w:bookmarkStart w:id="192" w:name="_Toc502837179"/>
      <w:ins w:id="193" w:author="Ericsson" w:date="2018-02-13T15:23:00Z">
        <w:r w:rsidRPr="005F58F9">
          <w:t>8.</w:t>
        </w:r>
      </w:ins>
      <w:ins w:id="194" w:author="Ericsson" w:date="2018-03-05T19:09:00Z">
        <w:r w:rsidR="00CB43F5">
          <w:t>3</w:t>
        </w:r>
      </w:ins>
      <w:ins w:id="195" w:author="Ericsson" w:date="2018-02-13T15:23:00Z">
        <w:r w:rsidRPr="005F58F9">
          <w:t>.</w:t>
        </w:r>
      </w:ins>
      <w:ins w:id="196" w:author="Ericsson" w:date="2018-03-05T19:08:00Z">
        <w:r w:rsidR="00CB43F5">
          <w:t>1</w:t>
        </w:r>
      </w:ins>
      <w:ins w:id="197" w:author="Ericsson" w:date="2018-02-13T15:23:00Z">
        <w:r w:rsidRPr="005F58F9">
          <w:t>.4</w:t>
        </w:r>
        <w:r w:rsidRPr="005F58F9">
          <w:tab/>
          <w:t>Abnormal Conditions</w:t>
        </w:r>
        <w:bookmarkEnd w:id="191"/>
        <w:bookmarkEnd w:id="192"/>
      </w:ins>
    </w:p>
    <w:p w14:paraId="0A46BF6E" w14:textId="77777777" w:rsidR="007C3F50" w:rsidRPr="005F58F9" w:rsidRDefault="007C3F50" w:rsidP="007C3F50">
      <w:pPr>
        <w:rPr>
          <w:ins w:id="198" w:author="Ericsson" w:date="2018-02-13T15:23:00Z"/>
        </w:rPr>
      </w:pPr>
      <w:ins w:id="199" w:author="Ericsson" w:date="2018-02-13T15:23:00Z">
        <w:r w:rsidRPr="005F58F9">
          <w:t>Not applicable.</w:t>
        </w:r>
      </w:ins>
    </w:p>
    <w:p w14:paraId="5A21BA74" w14:textId="77777777" w:rsidR="00CA7416" w:rsidRDefault="00CA7416" w:rsidP="00CA7416">
      <w:pPr>
        <w:rPr>
          <w:ins w:id="200" w:author="Ericsson" w:date="2018-03-05T19:27:00Z"/>
        </w:rPr>
      </w:pPr>
    </w:p>
    <w:p w14:paraId="462EB9AD" w14:textId="39C1C7FB" w:rsidR="0061023A" w:rsidRPr="005F58F9" w:rsidRDefault="0061023A" w:rsidP="0061023A">
      <w:pPr>
        <w:pStyle w:val="Heading3"/>
        <w:numPr>
          <w:ilvl w:val="0"/>
          <w:numId w:val="0"/>
        </w:numPr>
        <w:rPr>
          <w:ins w:id="201" w:author="Ericsson" w:date="2018-03-05T19:14:00Z"/>
        </w:rPr>
      </w:pPr>
      <w:ins w:id="202" w:author="Ericsson" w:date="2018-03-05T19:14:00Z">
        <w:r w:rsidRPr="005F58F9">
          <w:t>8.3.</w:t>
        </w:r>
        <w:r>
          <w:t>2</w:t>
        </w:r>
        <w:r w:rsidRPr="005F58F9">
          <w:tab/>
        </w:r>
        <w:r>
          <w:t>Bearer</w:t>
        </w:r>
        <w:r w:rsidRPr="005F58F9">
          <w:t xml:space="preserve"> </w:t>
        </w:r>
      </w:ins>
      <w:ins w:id="203" w:author="Ericsson" w:date="2018-03-05T19:15:00Z">
        <w:r>
          <w:t xml:space="preserve">Context </w:t>
        </w:r>
      </w:ins>
      <w:ins w:id="204" w:author="Ericsson" w:date="2018-03-05T19:14:00Z">
        <w:r>
          <w:t>Modification (CU-CP initiated)</w:t>
        </w:r>
        <w:r w:rsidRPr="005F58F9">
          <w:t xml:space="preserve"> </w:t>
        </w:r>
      </w:ins>
    </w:p>
    <w:p w14:paraId="66F75DAD" w14:textId="4FA058E5" w:rsidR="0061023A" w:rsidRPr="00594A95" w:rsidRDefault="0061023A" w:rsidP="0061023A">
      <w:pPr>
        <w:ind w:firstLine="567"/>
        <w:rPr>
          <w:ins w:id="205" w:author="Ericsson" w:date="2018-03-05T19:18:00Z"/>
          <w:color w:val="FF0000"/>
        </w:rPr>
      </w:pPr>
      <w:ins w:id="206" w:author="Ericsson" w:date="2018-03-05T19:18:00Z">
        <w:r>
          <w:t xml:space="preserve">Editor’s note: The description of this procedure is FFS. </w:t>
        </w:r>
      </w:ins>
    </w:p>
    <w:p w14:paraId="71E63586" w14:textId="390E6F26" w:rsidR="005C4CCA" w:rsidRDefault="005C4CCA" w:rsidP="003F374C">
      <w:pPr>
        <w:rPr>
          <w:ins w:id="207" w:author="Ericsson" w:date="2018-03-05T19:14:00Z"/>
        </w:rPr>
      </w:pPr>
    </w:p>
    <w:p w14:paraId="4C2A355E" w14:textId="35A29541" w:rsidR="0061023A" w:rsidRPr="005F58F9" w:rsidRDefault="0061023A" w:rsidP="0061023A">
      <w:pPr>
        <w:pStyle w:val="Heading3"/>
        <w:numPr>
          <w:ilvl w:val="0"/>
          <w:numId w:val="0"/>
        </w:numPr>
        <w:rPr>
          <w:ins w:id="208" w:author="Ericsson" w:date="2018-03-05T19:17:00Z"/>
        </w:rPr>
      </w:pPr>
      <w:ins w:id="209" w:author="Ericsson" w:date="2018-03-05T19:17:00Z">
        <w:r w:rsidRPr="005F58F9">
          <w:t>8.3.</w:t>
        </w:r>
        <w:r>
          <w:t>3</w:t>
        </w:r>
        <w:r w:rsidRPr="005F58F9">
          <w:tab/>
        </w:r>
        <w:r>
          <w:t>Bearer</w:t>
        </w:r>
        <w:r w:rsidRPr="005F58F9">
          <w:t xml:space="preserve"> </w:t>
        </w:r>
        <w:r>
          <w:t>Context Modification Required (CU-UP initiated)</w:t>
        </w:r>
        <w:r w:rsidRPr="005F58F9">
          <w:t xml:space="preserve"> </w:t>
        </w:r>
      </w:ins>
    </w:p>
    <w:p w14:paraId="71FBA280" w14:textId="77777777" w:rsidR="0061023A" w:rsidRPr="00594A95" w:rsidRDefault="0061023A" w:rsidP="0061023A">
      <w:pPr>
        <w:ind w:firstLine="567"/>
        <w:rPr>
          <w:ins w:id="210" w:author="Ericsson" w:date="2018-03-05T19:19:00Z"/>
          <w:color w:val="FF0000"/>
        </w:rPr>
      </w:pPr>
      <w:ins w:id="211" w:author="Ericsson" w:date="2018-03-05T19:19:00Z">
        <w:r>
          <w:t xml:space="preserve">Editor’s note: The description of this procedure is FFS. </w:t>
        </w:r>
      </w:ins>
    </w:p>
    <w:p w14:paraId="79CAD99F" w14:textId="06B4A98E" w:rsidR="0061023A" w:rsidRDefault="0061023A" w:rsidP="003F374C">
      <w:pPr>
        <w:rPr>
          <w:ins w:id="212" w:author="Ericsson" w:date="2018-03-05T19:17:00Z"/>
        </w:rPr>
      </w:pPr>
    </w:p>
    <w:p w14:paraId="02A95E08" w14:textId="689D59A7" w:rsidR="0061023A" w:rsidRDefault="0061023A" w:rsidP="0061023A">
      <w:pPr>
        <w:pStyle w:val="Heading3"/>
        <w:numPr>
          <w:ilvl w:val="0"/>
          <w:numId w:val="0"/>
        </w:numPr>
      </w:pPr>
      <w:ins w:id="213" w:author="Ericsson" w:date="2018-03-05T19:17:00Z">
        <w:r w:rsidRPr="005F58F9">
          <w:t>8.3.</w:t>
        </w:r>
      </w:ins>
      <w:ins w:id="214" w:author="Ericsson" w:date="2018-03-05T19:18:00Z">
        <w:r>
          <w:t>4</w:t>
        </w:r>
      </w:ins>
      <w:ins w:id="215" w:author="Ericsson" w:date="2018-03-05T19:17:00Z">
        <w:r w:rsidRPr="005F58F9">
          <w:tab/>
        </w:r>
        <w:r>
          <w:t>Bearer</w:t>
        </w:r>
        <w:r w:rsidRPr="005F58F9">
          <w:t xml:space="preserve"> </w:t>
        </w:r>
        <w:r>
          <w:t>Context Release (CU-CP initiated)</w:t>
        </w:r>
        <w:r w:rsidRPr="005F58F9">
          <w:t xml:space="preserve"> </w:t>
        </w:r>
      </w:ins>
    </w:p>
    <w:p w14:paraId="2314B8F6" w14:textId="77777777" w:rsidR="0061023A" w:rsidRPr="00594A95" w:rsidRDefault="0061023A" w:rsidP="0061023A">
      <w:pPr>
        <w:ind w:firstLine="567"/>
        <w:rPr>
          <w:ins w:id="216" w:author="Ericsson" w:date="2018-03-05T19:19:00Z"/>
          <w:color w:val="FF0000"/>
        </w:rPr>
      </w:pPr>
      <w:ins w:id="217" w:author="Ericsson" w:date="2018-03-05T19:19:00Z">
        <w:r>
          <w:t xml:space="preserve">Editor’s note: The description of this procedure is FFS. </w:t>
        </w:r>
      </w:ins>
    </w:p>
    <w:p w14:paraId="778541F1" w14:textId="13B30501" w:rsidR="0061023A" w:rsidRDefault="0061023A" w:rsidP="0061023A">
      <w:pPr>
        <w:rPr>
          <w:ins w:id="218" w:author="Ericsson" w:date="2018-03-05T19:18:00Z"/>
        </w:rPr>
      </w:pPr>
    </w:p>
    <w:p w14:paraId="48C9B5E6" w14:textId="05AC5180" w:rsidR="0061023A" w:rsidRPr="005F58F9" w:rsidRDefault="0061023A" w:rsidP="0061023A">
      <w:pPr>
        <w:pStyle w:val="Heading3"/>
        <w:numPr>
          <w:ilvl w:val="0"/>
          <w:numId w:val="0"/>
        </w:numPr>
        <w:rPr>
          <w:ins w:id="219" w:author="Ericsson" w:date="2018-03-05T19:18:00Z"/>
        </w:rPr>
      </w:pPr>
      <w:ins w:id="220" w:author="Ericsson" w:date="2018-03-05T19:18:00Z">
        <w:r w:rsidRPr="005F58F9">
          <w:t>8.3.</w:t>
        </w:r>
        <w:r>
          <w:t>5</w:t>
        </w:r>
        <w:r w:rsidRPr="005F58F9">
          <w:tab/>
        </w:r>
        <w:r>
          <w:t>Bearer</w:t>
        </w:r>
        <w:r w:rsidRPr="005F58F9">
          <w:t xml:space="preserve"> </w:t>
        </w:r>
        <w:r>
          <w:t>Context Release Request (CU-UP initiated)</w:t>
        </w:r>
        <w:r w:rsidRPr="005F58F9">
          <w:t xml:space="preserve"> </w:t>
        </w:r>
      </w:ins>
    </w:p>
    <w:p w14:paraId="53E0E288" w14:textId="77777777" w:rsidR="0061023A" w:rsidRPr="00594A95" w:rsidRDefault="0061023A" w:rsidP="0061023A">
      <w:pPr>
        <w:ind w:firstLine="567"/>
        <w:rPr>
          <w:ins w:id="221" w:author="Ericsson" w:date="2018-03-05T19:19:00Z"/>
          <w:color w:val="FF0000"/>
        </w:rPr>
      </w:pPr>
      <w:ins w:id="222" w:author="Ericsson" w:date="2018-03-05T19:19:00Z">
        <w:r>
          <w:t xml:space="preserve">Editor’s note: The description of this procedure is FFS. </w:t>
        </w:r>
      </w:ins>
    </w:p>
    <w:p w14:paraId="55D3A212" w14:textId="77777777" w:rsidR="0061023A" w:rsidRPr="0061023A" w:rsidRDefault="0061023A" w:rsidP="0061023A">
      <w:pPr>
        <w:rPr>
          <w:ins w:id="223" w:author="Ericsson" w:date="2018-03-05T19:17:00Z"/>
        </w:rPr>
      </w:pPr>
    </w:p>
    <w:p w14:paraId="5BD96A07" w14:textId="77777777" w:rsidR="0061023A" w:rsidRDefault="0061023A" w:rsidP="003F374C">
      <w:pPr>
        <w:rPr>
          <w:ins w:id="224" w:author="Ericsson" w:date="2018-02-13T15:18:00Z"/>
        </w:rPr>
      </w:pPr>
    </w:p>
    <w:p w14:paraId="5CDF80DB" w14:textId="70C61C00" w:rsidR="000C5EA4" w:rsidRDefault="000C5EA4" w:rsidP="000C5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4308C131" w14:textId="4F47F9B6" w:rsidR="00B3604D" w:rsidRDefault="00B3604D" w:rsidP="00B3604D">
      <w:pPr>
        <w:pStyle w:val="Heading3"/>
        <w:numPr>
          <w:ilvl w:val="0"/>
          <w:numId w:val="0"/>
        </w:numPr>
      </w:pPr>
      <w:bookmarkStart w:id="225" w:name="_Toc506057541"/>
      <w:bookmarkStart w:id="226" w:name="_Toc502835550"/>
      <w:bookmarkStart w:id="227" w:name="_Toc502837231"/>
      <w:r w:rsidRPr="005F58F9">
        <w:rPr>
          <w:rFonts w:hint="eastAsia"/>
        </w:rPr>
        <w:t>9.2.</w:t>
      </w:r>
      <w:r>
        <w:t>2</w:t>
      </w:r>
      <w:r w:rsidRPr="005F58F9">
        <w:rPr>
          <w:rFonts w:hint="eastAsia"/>
        </w:rPr>
        <w:tab/>
      </w:r>
      <w:r>
        <w:t>Bearer</w:t>
      </w:r>
      <w:ins w:id="228" w:author="Ericsson" w:date="2018-03-05T19:37:00Z">
        <w:r>
          <w:t xml:space="preserve"> Context</w:t>
        </w:r>
      </w:ins>
      <w:r>
        <w:t xml:space="preserve"> </w:t>
      </w:r>
      <w:r w:rsidRPr="005F58F9">
        <w:t>Management messages</w:t>
      </w:r>
      <w:bookmarkEnd w:id="225"/>
    </w:p>
    <w:p w14:paraId="686CEEA4" w14:textId="77777777" w:rsidR="00B3604D" w:rsidRDefault="00B3604D" w:rsidP="00A001BE">
      <w:pPr>
        <w:rPr>
          <w:ins w:id="229" w:author="Ericsson" w:date="2018-03-05T19:37:00Z"/>
        </w:rPr>
      </w:pPr>
    </w:p>
    <w:p w14:paraId="4AB4F937" w14:textId="749738DA" w:rsidR="000C5EA4" w:rsidRPr="005F58F9" w:rsidRDefault="000C5EA4" w:rsidP="000C5EA4">
      <w:pPr>
        <w:pStyle w:val="Heading4"/>
        <w:numPr>
          <w:ilvl w:val="0"/>
          <w:numId w:val="0"/>
        </w:numPr>
        <w:rPr>
          <w:ins w:id="230" w:author="Ericsson" w:date="2018-02-13T15:25:00Z"/>
        </w:rPr>
      </w:pPr>
      <w:ins w:id="231" w:author="Ericsson" w:date="2018-02-13T15:25:00Z">
        <w:r w:rsidRPr="005F58F9">
          <w:t>9.2.1.</w:t>
        </w:r>
      </w:ins>
      <w:ins w:id="232" w:author="Ericsson" w:date="2018-03-05T19:11:00Z">
        <w:r w:rsidR="00CB43F5">
          <w:t>1</w:t>
        </w:r>
      </w:ins>
      <w:ins w:id="233" w:author="Ericsson" w:date="2018-02-13T15:25:00Z">
        <w:r w:rsidRPr="005F58F9">
          <w:tab/>
        </w:r>
        <w:r>
          <w:t>BEARER</w:t>
        </w:r>
        <w:r w:rsidRPr="005F58F9">
          <w:t xml:space="preserve"> </w:t>
        </w:r>
      </w:ins>
      <w:ins w:id="234" w:author="Ericsson" w:date="2018-03-05T19:10:00Z">
        <w:r w:rsidR="00CB43F5">
          <w:t xml:space="preserve">CONTEXT </w:t>
        </w:r>
      </w:ins>
      <w:ins w:id="235" w:author="Ericsson" w:date="2018-02-13T15:25:00Z">
        <w:r w:rsidRPr="005F58F9">
          <w:t>SETUP REQUEST</w:t>
        </w:r>
        <w:bookmarkEnd w:id="226"/>
        <w:bookmarkEnd w:id="227"/>
      </w:ins>
    </w:p>
    <w:p w14:paraId="1BC993B7" w14:textId="6E47A2C1" w:rsidR="000C5EA4" w:rsidRPr="005F58F9" w:rsidRDefault="000C5EA4" w:rsidP="000C5EA4">
      <w:pPr>
        <w:rPr>
          <w:ins w:id="236" w:author="Ericsson" w:date="2018-02-13T15:25:00Z"/>
        </w:rPr>
      </w:pPr>
      <w:proofErr w:type="gramStart"/>
      <w:ins w:id="237" w:author="Ericsson" w:date="2018-02-13T15:25:00Z">
        <w:r w:rsidRPr="005F58F9">
          <w:t xml:space="preserve">This message is sent by the </w:t>
        </w:r>
        <w:r>
          <w:t>CU-CP</w:t>
        </w:r>
        <w:proofErr w:type="gramEnd"/>
        <w:r w:rsidRPr="005F58F9">
          <w:t xml:space="preserve"> to </w:t>
        </w:r>
      </w:ins>
      <w:ins w:id="238" w:author="Ericsson" w:date="2018-02-13T15:35:00Z">
        <w:r w:rsidR="00896759">
          <w:t xml:space="preserve">request the CU-UP to </w:t>
        </w:r>
      </w:ins>
      <w:ins w:id="239" w:author="Ericsson" w:date="2018-02-13T15:36:00Z">
        <w:r w:rsidR="00896759">
          <w:t xml:space="preserve">setup </w:t>
        </w:r>
      </w:ins>
      <w:ins w:id="240" w:author="Ericsson" w:date="2018-03-06T19:23:00Z">
        <w:r w:rsidR="00076741">
          <w:t xml:space="preserve">a </w:t>
        </w:r>
      </w:ins>
      <w:ins w:id="241" w:author="Ericsson" w:date="2018-03-06T19:25:00Z">
        <w:r w:rsidR="00076741" w:rsidRPr="006B3CFA">
          <w:t>b</w:t>
        </w:r>
      </w:ins>
      <w:ins w:id="242" w:author="Ericsson" w:date="2018-03-06T19:23:00Z">
        <w:r w:rsidR="00076741" w:rsidRPr="006B3CFA">
          <w:t xml:space="preserve">earer </w:t>
        </w:r>
      </w:ins>
      <w:ins w:id="243" w:author="Ericsson" w:date="2018-03-06T19:25:00Z">
        <w:r w:rsidR="00076741" w:rsidRPr="006B3CFA">
          <w:t>c</w:t>
        </w:r>
      </w:ins>
      <w:ins w:id="244" w:author="Ericsson" w:date="2018-03-06T19:23:00Z">
        <w:r w:rsidR="00076741" w:rsidRPr="006B3CFA">
          <w:t>ontext</w:t>
        </w:r>
      </w:ins>
      <w:ins w:id="245" w:author="Ericsson" w:date="2018-02-13T15:36:00Z">
        <w:r w:rsidR="00896759">
          <w:t xml:space="preserve">. </w:t>
        </w:r>
      </w:ins>
    </w:p>
    <w:p w14:paraId="1F349A11" w14:textId="77777777" w:rsidR="000C5EA4" w:rsidRPr="005F58F9" w:rsidRDefault="000C5EA4" w:rsidP="000C5EA4">
      <w:pPr>
        <w:rPr>
          <w:ins w:id="246" w:author="Ericsson" w:date="2018-02-13T15:25:00Z"/>
          <w:rFonts w:eastAsia="Batang"/>
        </w:rPr>
      </w:pPr>
      <w:ins w:id="247" w:author="Ericsson" w:date="2018-02-13T15:25:00Z">
        <w:r w:rsidRPr="005F58F9">
          <w:t xml:space="preserve">Direction: </w:t>
        </w:r>
        <w:r>
          <w:t>CU-CP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C5EA4" w:rsidRPr="005F58F9" w14:paraId="44956A86" w14:textId="77777777" w:rsidTr="006906A1">
        <w:trPr>
          <w:ins w:id="248" w:author="Ericsson" w:date="2018-02-13T15:25:00Z"/>
        </w:trPr>
        <w:tc>
          <w:tcPr>
            <w:tcW w:w="2394" w:type="dxa"/>
          </w:tcPr>
          <w:p w14:paraId="400735B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49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6FA3DE5B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51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C962A1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53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4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27D996E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55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6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7E56E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57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8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6D8F75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59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6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C94D3FE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61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26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35BE35C8" w14:textId="77777777" w:rsidTr="006906A1">
        <w:trPr>
          <w:ins w:id="263" w:author="Ericsson" w:date="2018-02-13T15:25:00Z"/>
        </w:trPr>
        <w:tc>
          <w:tcPr>
            <w:tcW w:w="2394" w:type="dxa"/>
          </w:tcPr>
          <w:p w14:paraId="332479D0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6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65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1961DFF4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6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67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AD960BE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68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612F57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6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70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0B62000A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71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A8348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7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73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4F4286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7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75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C5EA4" w:rsidRPr="005F58F9" w14:paraId="073447CF" w14:textId="77777777" w:rsidTr="006906A1">
        <w:trPr>
          <w:ins w:id="276" w:author="Ericsson" w:date="2018-02-13T15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0F00" w14:textId="60F674F8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7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78" w:author="Ericsson" w:date="2018-02-13T15:25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891" w14:textId="2FF5F5FA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7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80" w:author="Ericsson" w:date="2018-02-13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26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81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8FE" w14:textId="2E7CE291" w:rsidR="000C5EA4" w:rsidRPr="000C5EA4" w:rsidRDefault="006906A1" w:rsidP="006906A1">
            <w:pPr>
              <w:keepNext/>
              <w:keepLines/>
              <w:spacing w:after="0"/>
              <w:jc w:val="left"/>
              <w:rPr>
                <w:ins w:id="282" w:author="Ericsson" w:date="2018-02-13T15:25:00Z"/>
                <w:rFonts w:cs="Arial"/>
                <w:noProof/>
                <w:sz w:val="18"/>
                <w:szCs w:val="18"/>
                <w:lang w:eastAsia="ja-JP"/>
              </w:rPr>
            </w:pPr>
            <w:ins w:id="283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81C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84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116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285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86" w:author="Ericsson" w:date="2018-02-13T15:25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695" w14:textId="0B865190" w:rsidR="000C5EA4" w:rsidRPr="000C5EA4" w:rsidRDefault="00A90DCB" w:rsidP="006906A1">
            <w:pPr>
              <w:keepNext/>
              <w:keepLines/>
              <w:spacing w:after="0"/>
              <w:jc w:val="center"/>
              <w:rPr>
                <w:ins w:id="28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88" w:author="Ericsson" w:date="2018-02-14T15:37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BF79C49" w14:textId="77777777" w:rsidR="004E33B6" w:rsidRDefault="004E33B6" w:rsidP="004E33B6">
      <w:pPr>
        <w:rPr>
          <w:ins w:id="289" w:author="Ericsson" w:date="2018-02-13T15:50:00Z"/>
        </w:rPr>
      </w:pPr>
    </w:p>
    <w:p w14:paraId="4A0A8EA8" w14:textId="77777777" w:rsidR="0061023A" w:rsidRPr="00594A95" w:rsidRDefault="0061023A" w:rsidP="0061023A">
      <w:pPr>
        <w:ind w:firstLine="567"/>
        <w:rPr>
          <w:ins w:id="290" w:author="Ericsson" w:date="2018-03-05T19:12:00Z"/>
          <w:color w:val="FF0000"/>
        </w:rPr>
      </w:pPr>
      <w:bookmarkStart w:id="291" w:name="_Toc502835551"/>
      <w:bookmarkStart w:id="292" w:name="_Toc502837232"/>
      <w:ins w:id="293" w:author="Ericsson" w:date="2018-03-05T19:12:00Z">
        <w:r>
          <w:t xml:space="preserve">Editor’s note: The details of this message are FFS. </w:t>
        </w:r>
      </w:ins>
    </w:p>
    <w:p w14:paraId="02198657" w14:textId="77777777" w:rsidR="0061023A" w:rsidRDefault="0061023A" w:rsidP="000C5EA4">
      <w:pPr>
        <w:pStyle w:val="Heading4"/>
        <w:numPr>
          <w:ilvl w:val="0"/>
          <w:numId w:val="0"/>
        </w:numPr>
        <w:rPr>
          <w:ins w:id="294" w:author="Ericsson" w:date="2018-03-05T19:12:00Z"/>
        </w:rPr>
      </w:pPr>
    </w:p>
    <w:p w14:paraId="339DF530" w14:textId="16381F68" w:rsidR="000C5EA4" w:rsidRPr="005F58F9" w:rsidRDefault="000C5EA4" w:rsidP="000C5EA4">
      <w:pPr>
        <w:pStyle w:val="Heading4"/>
        <w:numPr>
          <w:ilvl w:val="0"/>
          <w:numId w:val="0"/>
        </w:numPr>
        <w:rPr>
          <w:ins w:id="295" w:author="Ericsson" w:date="2018-02-13T15:25:00Z"/>
        </w:rPr>
      </w:pPr>
      <w:ins w:id="296" w:author="Ericsson" w:date="2018-02-13T15:25:00Z">
        <w:r w:rsidRPr="005F58F9">
          <w:t>9.2.1.</w:t>
        </w:r>
      </w:ins>
      <w:ins w:id="297" w:author="Ericsson" w:date="2018-03-05T19:11:00Z">
        <w:r w:rsidR="00CB43F5">
          <w:t>2</w:t>
        </w:r>
      </w:ins>
      <w:ins w:id="298" w:author="Ericsson" w:date="2018-02-13T15:25:00Z">
        <w:r w:rsidRPr="005F58F9">
          <w:tab/>
        </w:r>
        <w:r>
          <w:t>BEARER</w:t>
        </w:r>
        <w:r w:rsidRPr="005F58F9">
          <w:t xml:space="preserve"> </w:t>
        </w:r>
      </w:ins>
      <w:ins w:id="299" w:author="Ericsson" w:date="2018-03-05T19:10:00Z">
        <w:r w:rsidR="00CB43F5">
          <w:t xml:space="preserve">CONTEXT </w:t>
        </w:r>
      </w:ins>
      <w:ins w:id="300" w:author="Ericsson" w:date="2018-02-13T15:25:00Z">
        <w:r w:rsidRPr="005F58F9">
          <w:t>SETUP RESPONSE</w:t>
        </w:r>
        <w:bookmarkEnd w:id="291"/>
        <w:bookmarkEnd w:id="292"/>
      </w:ins>
    </w:p>
    <w:p w14:paraId="4DD4115F" w14:textId="21AD9509" w:rsidR="000C5EA4" w:rsidRPr="005F58F9" w:rsidRDefault="000C5EA4" w:rsidP="000C5EA4">
      <w:pPr>
        <w:rPr>
          <w:ins w:id="301" w:author="Ericsson" w:date="2018-02-13T15:25:00Z"/>
        </w:rPr>
      </w:pPr>
      <w:ins w:id="302" w:author="Ericsson" w:date="2018-02-13T15:25:00Z">
        <w:r w:rsidRPr="005F58F9">
          <w:t xml:space="preserve">This message is sent by the </w:t>
        </w:r>
        <w:r>
          <w:t>CU-UP</w:t>
        </w:r>
        <w:r w:rsidRPr="005F58F9">
          <w:t xml:space="preserve"> to</w:t>
        </w:r>
      </w:ins>
      <w:ins w:id="303" w:author="Ericsson" w:date="2018-02-13T15:38:00Z">
        <w:r w:rsidR="00896759">
          <w:t xml:space="preserve"> confirm the setup of the </w:t>
        </w:r>
      </w:ins>
      <w:ins w:id="304" w:author="Ericsson" w:date="2018-02-13T15:52:00Z">
        <w:r w:rsidR="006906A1">
          <w:t xml:space="preserve">requested </w:t>
        </w:r>
      </w:ins>
      <w:ins w:id="305" w:author="Ericsson" w:date="2018-03-06T19:24:00Z">
        <w:r w:rsidR="00076741" w:rsidRPr="006B3CFA">
          <w:t>bearer context</w:t>
        </w:r>
      </w:ins>
      <w:ins w:id="306" w:author="Ericsson" w:date="2018-02-13T15:38:00Z">
        <w:r w:rsidR="00896759">
          <w:t xml:space="preserve">, </w:t>
        </w:r>
      </w:ins>
      <w:ins w:id="307" w:author="Ericsson" w:date="2018-02-13T15:25:00Z">
        <w:r w:rsidRPr="005F58F9">
          <w:t xml:space="preserve"> </w:t>
        </w:r>
      </w:ins>
    </w:p>
    <w:p w14:paraId="5BAB48AB" w14:textId="77777777" w:rsidR="000C5EA4" w:rsidRPr="005F58F9" w:rsidRDefault="000C5EA4" w:rsidP="000C5EA4">
      <w:pPr>
        <w:rPr>
          <w:ins w:id="308" w:author="Ericsson" w:date="2018-02-13T15:25:00Z"/>
          <w:rFonts w:eastAsia="Batang"/>
        </w:rPr>
      </w:pPr>
      <w:ins w:id="309" w:author="Ericsson" w:date="2018-02-13T15:25:00Z">
        <w:r w:rsidRPr="005F58F9">
          <w:t>Direction: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C5EA4" w:rsidRPr="005F58F9" w14:paraId="27A1CBAC" w14:textId="77777777" w:rsidTr="006906A1">
        <w:trPr>
          <w:ins w:id="310" w:author="Ericsson" w:date="2018-02-13T15:25:00Z"/>
        </w:trPr>
        <w:tc>
          <w:tcPr>
            <w:tcW w:w="2204" w:type="dxa"/>
          </w:tcPr>
          <w:p w14:paraId="550FBC2F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11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B33EC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13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4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127C1AC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15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6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3E1B3C60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17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8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35E7F5AF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19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EC90701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1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11E6F55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3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324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57860C36" w14:textId="77777777" w:rsidTr="006906A1">
        <w:trPr>
          <w:ins w:id="325" w:author="Ericsson" w:date="2018-02-13T15:25:00Z"/>
        </w:trPr>
        <w:tc>
          <w:tcPr>
            <w:tcW w:w="2204" w:type="dxa"/>
          </w:tcPr>
          <w:p w14:paraId="050F5D61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32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27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97E0830" w14:textId="77777777" w:rsidR="000C5EA4" w:rsidRPr="005F58F9" w:rsidRDefault="000C5EA4" w:rsidP="006906A1">
            <w:pPr>
              <w:keepNext/>
              <w:keepLines/>
              <w:spacing w:after="0"/>
              <w:rPr>
                <w:ins w:id="328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29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330CEAE3" w14:textId="77777777" w:rsidR="000C5EA4" w:rsidRPr="005F58F9" w:rsidRDefault="000C5EA4" w:rsidP="006906A1">
            <w:pPr>
              <w:keepNext/>
              <w:keepLines/>
              <w:spacing w:after="0"/>
              <w:rPr>
                <w:ins w:id="330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119BCAF4" w14:textId="77777777" w:rsidR="000C5EA4" w:rsidRPr="005F58F9" w:rsidRDefault="000C5EA4" w:rsidP="006906A1">
            <w:pPr>
              <w:keepNext/>
              <w:keepLines/>
              <w:spacing w:after="0"/>
              <w:rPr>
                <w:ins w:id="331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32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20C5A6DE" w14:textId="77777777" w:rsidR="000C5EA4" w:rsidRPr="005F58F9" w:rsidRDefault="000C5EA4" w:rsidP="006906A1">
            <w:pPr>
              <w:keepNext/>
              <w:keepLines/>
              <w:spacing w:after="0"/>
              <w:rPr>
                <w:ins w:id="333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9F5D47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3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35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1CA435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3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37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291A7D44" w14:textId="77777777" w:rsidTr="006906A1">
        <w:trPr>
          <w:ins w:id="338" w:author="Ericsson" w:date="2018-02-13T15:2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8E1" w14:textId="6D3133A1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33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0" w:author="Ericsson" w:date="2018-02-13T15:57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63D8" w14:textId="1589849A" w:rsidR="006906A1" w:rsidRPr="005F58F9" w:rsidRDefault="006906A1" w:rsidP="006906A1">
            <w:pPr>
              <w:keepNext/>
              <w:keepLines/>
              <w:spacing w:after="0"/>
              <w:rPr>
                <w:ins w:id="341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2" w:author="Ericsson" w:date="2018-02-13T15:5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22B7" w14:textId="77777777" w:rsidR="006906A1" w:rsidRPr="005F58F9" w:rsidRDefault="006906A1" w:rsidP="006906A1">
            <w:pPr>
              <w:keepNext/>
              <w:keepLines/>
              <w:spacing w:after="0"/>
              <w:rPr>
                <w:ins w:id="343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119" w14:textId="34B67184" w:rsidR="006906A1" w:rsidRPr="005F58F9" w:rsidRDefault="006906A1" w:rsidP="006906A1">
            <w:pPr>
              <w:keepNext/>
              <w:keepLines/>
              <w:spacing w:after="0"/>
              <w:rPr>
                <w:ins w:id="34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5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76C" w14:textId="77777777" w:rsidR="006906A1" w:rsidRPr="005F58F9" w:rsidRDefault="006906A1" w:rsidP="006906A1">
            <w:pPr>
              <w:keepNext/>
              <w:keepLines/>
              <w:spacing w:after="0"/>
              <w:rPr>
                <w:ins w:id="346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DD2" w14:textId="301EE45C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4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8" w:author="Ericsson" w:date="2018-02-13T15:57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34FB" w14:textId="13C4FA68" w:rsidR="006906A1" w:rsidRPr="005F58F9" w:rsidRDefault="00A90DCB" w:rsidP="006906A1">
            <w:pPr>
              <w:keepNext/>
              <w:keepLines/>
              <w:spacing w:after="0"/>
              <w:jc w:val="center"/>
              <w:rPr>
                <w:ins w:id="34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50" w:author="Ericsson" w:date="2018-02-14T15:4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0D4918DE" w14:textId="77777777" w:rsidTr="006906A1">
        <w:trPr>
          <w:ins w:id="351" w:author="Ericsson" w:date="2018-02-13T15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B5DE" w14:textId="5B9E4ECE" w:rsidR="006906A1" w:rsidRDefault="006906A1" w:rsidP="006906A1">
            <w:pPr>
              <w:keepNext/>
              <w:keepLines/>
              <w:spacing w:after="0"/>
              <w:jc w:val="left"/>
              <w:rPr>
                <w:ins w:id="352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53" w:author="Ericsson" w:date="2018-02-13T15:58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UP</w:t>
              </w:r>
              <w:r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584" w14:textId="22551389" w:rsidR="006906A1" w:rsidRPr="005F58F9" w:rsidRDefault="006906A1" w:rsidP="006906A1">
            <w:pPr>
              <w:keepNext/>
              <w:keepLines/>
              <w:spacing w:after="0"/>
              <w:rPr>
                <w:ins w:id="354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55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AA10" w14:textId="77777777" w:rsidR="006906A1" w:rsidRPr="005F58F9" w:rsidRDefault="006906A1" w:rsidP="006906A1">
            <w:pPr>
              <w:keepNext/>
              <w:keepLines/>
              <w:spacing w:after="0"/>
              <w:rPr>
                <w:ins w:id="356" w:author="Ericsson" w:date="2018-02-13T15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ADF" w14:textId="4B6FDD8F" w:rsidR="006906A1" w:rsidRPr="005F58F9" w:rsidRDefault="006906A1" w:rsidP="006906A1">
            <w:pPr>
              <w:keepNext/>
              <w:keepLines/>
              <w:spacing w:after="0"/>
              <w:rPr>
                <w:ins w:id="357" w:author="Ericsson" w:date="2018-02-13T15:57:00Z"/>
                <w:rFonts w:cs="Arial"/>
                <w:noProof/>
                <w:sz w:val="18"/>
                <w:szCs w:val="18"/>
                <w:lang w:eastAsia="ja-JP"/>
              </w:rPr>
            </w:pPr>
            <w:ins w:id="358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CA9" w14:textId="77777777" w:rsidR="006906A1" w:rsidRPr="005F58F9" w:rsidRDefault="006906A1" w:rsidP="006906A1">
            <w:pPr>
              <w:keepNext/>
              <w:keepLines/>
              <w:spacing w:after="0"/>
              <w:rPr>
                <w:ins w:id="359" w:author="Ericsson" w:date="2018-02-13T15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53B" w14:textId="56FCAE34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60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61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7E3A" w14:textId="1B9B8483" w:rsidR="006906A1" w:rsidRPr="005F58F9" w:rsidRDefault="00A90DCB" w:rsidP="006906A1">
            <w:pPr>
              <w:keepNext/>
              <w:keepLines/>
              <w:spacing w:after="0"/>
              <w:jc w:val="center"/>
              <w:rPr>
                <w:ins w:id="362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63" w:author="Ericsson" w:date="2018-02-14T15:4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C4A7941" w14:textId="77777777" w:rsidR="005C4CCA" w:rsidRPr="005F58F9" w:rsidRDefault="005C4CCA" w:rsidP="003F374C">
      <w:pPr>
        <w:rPr>
          <w:ins w:id="364" w:author="Ericsson" w:date="2018-02-13T15:13:00Z"/>
        </w:rPr>
      </w:pPr>
    </w:p>
    <w:p w14:paraId="072C223F" w14:textId="77777777" w:rsidR="0061023A" w:rsidRPr="00594A95" w:rsidRDefault="0061023A" w:rsidP="0061023A">
      <w:pPr>
        <w:ind w:firstLine="567"/>
        <w:rPr>
          <w:ins w:id="365" w:author="Ericsson" w:date="2018-03-05T19:11:00Z"/>
          <w:color w:val="FF0000"/>
        </w:rPr>
      </w:pPr>
      <w:ins w:id="366" w:author="Ericsson" w:date="2018-03-05T19:11:00Z">
        <w:r>
          <w:t xml:space="preserve">Editor’s note: The details of this message are FFS. </w:t>
        </w:r>
      </w:ins>
    </w:p>
    <w:p w14:paraId="0F3CDE67" w14:textId="77777777" w:rsidR="0061023A" w:rsidRDefault="0061023A" w:rsidP="006906A1">
      <w:pPr>
        <w:pStyle w:val="Heading4"/>
        <w:numPr>
          <w:ilvl w:val="0"/>
          <w:numId w:val="0"/>
        </w:numPr>
        <w:rPr>
          <w:ins w:id="367" w:author="Ericsson" w:date="2018-03-05T19:11:00Z"/>
        </w:rPr>
      </w:pPr>
    </w:p>
    <w:p w14:paraId="2CA6A7A2" w14:textId="698ADC93" w:rsidR="006906A1" w:rsidRPr="005F58F9" w:rsidRDefault="006906A1" w:rsidP="006906A1">
      <w:pPr>
        <w:pStyle w:val="Heading4"/>
        <w:numPr>
          <w:ilvl w:val="0"/>
          <w:numId w:val="0"/>
        </w:numPr>
        <w:rPr>
          <w:ins w:id="368" w:author="Ericsson" w:date="2018-02-13T15:56:00Z"/>
        </w:rPr>
      </w:pPr>
      <w:ins w:id="369" w:author="Ericsson" w:date="2018-02-13T15:56:00Z">
        <w:r w:rsidRPr="005F58F9">
          <w:t>9.2.1.</w:t>
        </w:r>
      </w:ins>
      <w:ins w:id="370" w:author="Ericsson" w:date="2018-03-05T19:11:00Z">
        <w:r w:rsidR="00CB43F5">
          <w:t>3</w:t>
        </w:r>
      </w:ins>
      <w:ins w:id="371" w:author="Ericsson" w:date="2018-02-13T15:56:00Z">
        <w:r w:rsidRPr="005F58F9">
          <w:tab/>
        </w:r>
        <w:r>
          <w:t>BEARER</w:t>
        </w:r>
        <w:r w:rsidRPr="005F58F9">
          <w:t xml:space="preserve"> </w:t>
        </w:r>
      </w:ins>
      <w:ins w:id="372" w:author="Ericsson" w:date="2018-03-05T19:11:00Z">
        <w:r w:rsidR="00CB43F5">
          <w:t xml:space="preserve">CONTEXT </w:t>
        </w:r>
      </w:ins>
      <w:ins w:id="373" w:author="Ericsson" w:date="2018-02-13T15:56:00Z">
        <w:r w:rsidRPr="005F58F9">
          <w:t>S</w:t>
        </w:r>
        <w:bookmarkStart w:id="374" w:name="_GoBack"/>
        <w:bookmarkEnd w:id="374"/>
        <w:r w:rsidRPr="005F58F9">
          <w:t xml:space="preserve">ETUP </w:t>
        </w:r>
        <w:r>
          <w:t>FAILURE</w:t>
        </w:r>
      </w:ins>
    </w:p>
    <w:p w14:paraId="1079BFEE" w14:textId="6D734F02" w:rsidR="006906A1" w:rsidRPr="005F58F9" w:rsidRDefault="006906A1" w:rsidP="006906A1">
      <w:pPr>
        <w:rPr>
          <w:ins w:id="375" w:author="Ericsson" w:date="2018-02-13T15:56:00Z"/>
        </w:rPr>
      </w:pPr>
      <w:ins w:id="376" w:author="Ericsson" w:date="2018-02-13T15:56:00Z">
        <w:r w:rsidRPr="005F58F9">
          <w:t xml:space="preserve">This message is sent by the </w:t>
        </w:r>
        <w:r>
          <w:t>CU-UP</w:t>
        </w:r>
        <w:r w:rsidRPr="005F58F9">
          <w:t xml:space="preserve"> to</w:t>
        </w:r>
        <w:r>
          <w:t xml:space="preserve"> indicate the se</w:t>
        </w:r>
      </w:ins>
      <w:ins w:id="377" w:author="Ericsson" w:date="2018-02-13T15:57:00Z">
        <w:r>
          <w:t xml:space="preserve">tup of the </w:t>
        </w:r>
      </w:ins>
      <w:ins w:id="378" w:author="Ericsson" w:date="2018-03-06T19:24:00Z">
        <w:r w:rsidR="00076741" w:rsidRPr="006B3CFA">
          <w:t>bearer context</w:t>
        </w:r>
      </w:ins>
      <w:ins w:id="379" w:author="Ericsson" w:date="2018-02-13T15:56:00Z">
        <w:r>
          <w:t xml:space="preserve"> </w:t>
        </w:r>
      </w:ins>
      <w:ins w:id="380" w:author="Ericsson" w:date="2018-02-13T15:57:00Z">
        <w:r>
          <w:t xml:space="preserve">was unsuccessful. </w:t>
        </w:r>
      </w:ins>
    </w:p>
    <w:p w14:paraId="29C4CB47" w14:textId="77777777" w:rsidR="006906A1" w:rsidRPr="005F58F9" w:rsidRDefault="006906A1" w:rsidP="006906A1">
      <w:pPr>
        <w:rPr>
          <w:ins w:id="381" w:author="Ericsson" w:date="2018-02-13T15:56:00Z"/>
          <w:rFonts w:eastAsia="Batang"/>
        </w:rPr>
      </w:pPr>
      <w:ins w:id="382" w:author="Ericsson" w:date="2018-02-13T15:56:00Z">
        <w:r w:rsidRPr="005F58F9">
          <w:t>Direction: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6906A1" w:rsidRPr="005F58F9" w14:paraId="4A1D95BD" w14:textId="77777777" w:rsidTr="006906A1">
        <w:trPr>
          <w:ins w:id="383" w:author="Ericsson" w:date="2018-02-13T15:56:00Z"/>
        </w:trPr>
        <w:tc>
          <w:tcPr>
            <w:tcW w:w="2204" w:type="dxa"/>
          </w:tcPr>
          <w:p w14:paraId="7DB73702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84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5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8C64E3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86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7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6AB3BC5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88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9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0C4D5B81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90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1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0EBC2E0C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92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3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43F2F17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94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5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66FE700D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96" w:author="Ericsson" w:date="2018-02-13T15:56:00Z"/>
                <w:rFonts w:cs="Arial"/>
                <w:bCs/>
                <w:sz w:val="18"/>
                <w:szCs w:val="18"/>
                <w:lang w:eastAsia="ja-JP"/>
              </w:rPr>
            </w:pPr>
            <w:ins w:id="397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6906A1" w:rsidRPr="005F58F9" w14:paraId="6C1379F6" w14:textId="77777777" w:rsidTr="006906A1">
        <w:trPr>
          <w:ins w:id="398" w:author="Ericsson" w:date="2018-02-13T15:56:00Z"/>
        </w:trPr>
        <w:tc>
          <w:tcPr>
            <w:tcW w:w="2204" w:type="dxa"/>
          </w:tcPr>
          <w:p w14:paraId="6C064687" w14:textId="77777777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399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00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7CCA533" w14:textId="77777777" w:rsidR="006906A1" w:rsidRPr="005F58F9" w:rsidRDefault="006906A1" w:rsidP="006906A1">
            <w:pPr>
              <w:keepNext/>
              <w:keepLines/>
              <w:spacing w:after="0"/>
              <w:rPr>
                <w:ins w:id="401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02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10EA6E9F" w14:textId="77777777" w:rsidR="006906A1" w:rsidRPr="005F58F9" w:rsidRDefault="006906A1" w:rsidP="006906A1">
            <w:pPr>
              <w:keepNext/>
              <w:keepLines/>
              <w:spacing w:after="0"/>
              <w:rPr>
                <w:ins w:id="403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CA27C1E" w14:textId="77777777" w:rsidR="006906A1" w:rsidRPr="005F58F9" w:rsidRDefault="006906A1" w:rsidP="006906A1">
            <w:pPr>
              <w:keepNext/>
              <w:keepLines/>
              <w:spacing w:after="0"/>
              <w:rPr>
                <w:ins w:id="404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05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508040C5" w14:textId="77777777" w:rsidR="006906A1" w:rsidRPr="005F58F9" w:rsidRDefault="006906A1" w:rsidP="006906A1">
            <w:pPr>
              <w:keepNext/>
              <w:keepLines/>
              <w:spacing w:after="0"/>
              <w:rPr>
                <w:ins w:id="406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341B66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07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08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AFFA2BF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09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10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5845E1AE" w14:textId="77777777" w:rsidTr="006906A1">
        <w:trPr>
          <w:ins w:id="411" w:author="Ericsson" w:date="2018-02-13T15:5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C6E2" w14:textId="4EAD8007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412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13" w:author="Ericsson" w:date="2018-02-13T15:58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0F5" w14:textId="3122432E" w:rsidR="006906A1" w:rsidRPr="005F58F9" w:rsidRDefault="00A90DCB" w:rsidP="006906A1">
            <w:pPr>
              <w:keepNext/>
              <w:keepLines/>
              <w:spacing w:after="0"/>
              <w:rPr>
                <w:ins w:id="414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15" w:author="Ericsson" w:date="2018-02-14T15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470" w14:textId="77777777" w:rsidR="006906A1" w:rsidRPr="005F58F9" w:rsidRDefault="006906A1" w:rsidP="006906A1">
            <w:pPr>
              <w:keepNext/>
              <w:keepLines/>
              <w:spacing w:after="0"/>
              <w:rPr>
                <w:ins w:id="416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2B5" w14:textId="3ED2AAA1" w:rsidR="006906A1" w:rsidRPr="005F58F9" w:rsidRDefault="006906A1" w:rsidP="006906A1">
            <w:pPr>
              <w:keepNext/>
              <w:keepLines/>
              <w:spacing w:after="0"/>
              <w:rPr>
                <w:ins w:id="417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18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889" w14:textId="77777777" w:rsidR="006906A1" w:rsidRPr="005F58F9" w:rsidRDefault="006906A1" w:rsidP="006906A1">
            <w:pPr>
              <w:keepNext/>
              <w:keepLines/>
              <w:spacing w:after="0"/>
              <w:rPr>
                <w:ins w:id="419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021" w14:textId="2656EB23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20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21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6350" w14:textId="361EF058" w:rsidR="006906A1" w:rsidRPr="005F58F9" w:rsidRDefault="00E50451" w:rsidP="006906A1">
            <w:pPr>
              <w:keepNext/>
              <w:keepLines/>
              <w:spacing w:after="0"/>
              <w:jc w:val="center"/>
              <w:rPr>
                <w:ins w:id="422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23" w:author="Ericsson" w:date="2018-02-14T16:2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527DDA53" w14:textId="77777777" w:rsidTr="006906A1">
        <w:trPr>
          <w:ins w:id="424" w:author="Ericsson" w:date="2018-02-13T15:5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180" w14:textId="101E86AA" w:rsidR="006906A1" w:rsidRDefault="006906A1" w:rsidP="006906A1">
            <w:pPr>
              <w:keepNext/>
              <w:keepLines/>
              <w:spacing w:after="0"/>
              <w:jc w:val="left"/>
              <w:rPr>
                <w:ins w:id="425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26" w:author="Ericsson" w:date="2018-02-13T15:58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UP</w:t>
              </w:r>
              <w:r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826" w14:textId="2896DECE" w:rsidR="006906A1" w:rsidRPr="005F58F9" w:rsidRDefault="00A90DCB" w:rsidP="006906A1">
            <w:pPr>
              <w:keepNext/>
              <w:keepLines/>
              <w:spacing w:after="0"/>
              <w:rPr>
                <w:ins w:id="427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28" w:author="Ericsson" w:date="2018-02-14T15:5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BF8" w14:textId="77777777" w:rsidR="006906A1" w:rsidRPr="005F58F9" w:rsidRDefault="006906A1" w:rsidP="006906A1">
            <w:pPr>
              <w:keepNext/>
              <w:keepLines/>
              <w:spacing w:after="0"/>
              <w:rPr>
                <w:ins w:id="429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B7C" w14:textId="4C1A4EE5" w:rsidR="006906A1" w:rsidRPr="005F58F9" w:rsidRDefault="006906A1" w:rsidP="006906A1">
            <w:pPr>
              <w:keepNext/>
              <w:keepLines/>
              <w:spacing w:after="0"/>
              <w:rPr>
                <w:ins w:id="430" w:author="Ericsson" w:date="2018-02-13T15:58:00Z"/>
                <w:rFonts w:cs="Arial"/>
                <w:noProof/>
                <w:sz w:val="18"/>
                <w:szCs w:val="18"/>
                <w:lang w:eastAsia="ja-JP"/>
              </w:rPr>
            </w:pPr>
            <w:ins w:id="431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4FA" w14:textId="77777777" w:rsidR="006906A1" w:rsidRPr="005F58F9" w:rsidRDefault="006906A1" w:rsidP="006906A1">
            <w:pPr>
              <w:keepNext/>
              <w:keepLines/>
              <w:spacing w:after="0"/>
              <w:rPr>
                <w:ins w:id="432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5C1" w14:textId="285172F2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33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34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2CD" w14:textId="57B379E4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35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36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906A1" w:rsidRPr="005F58F9" w14:paraId="2AA633B0" w14:textId="77777777" w:rsidTr="006906A1">
        <w:trPr>
          <w:ins w:id="437" w:author="Ericsson" w:date="2018-02-13T15:5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805" w14:textId="063C47B6" w:rsidR="006906A1" w:rsidRDefault="006906A1" w:rsidP="006906A1">
            <w:pPr>
              <w:keepNext/>
              <w:keepLines/>
              <w:spacing w:after="0"/>
              <w:jc w:val="left"/>
              <w:rPr>
                <w:ins w:id="438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39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31F" w14:textId="5A52C298" w:rsidR="006906A1" w:rsidRPr="005F58F9" w:rsidRDefault="006906A1" w:rsidP="006906A1">
            <w:pPr>
              <w:keepNext/>
              <w:keepLines/>
              <w:spacing w:after="0"/>
              <w:rPr>
                <w:ins w:id="440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41" w:author="Ericsson" w:date="2018-02-13T15:5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54CA" w14:textId="77777777" w:rsidR="006906A1" w:rsidRPr="005F58F9" w:rsidRDefault="006906A1" w:rsidP="006906A1">
            <w:pPr>
              <w:keepNext/>
              <w:keepLines/>
              <w:spacing w:after="0"/>
              <w:rPr>
                <w:ins w:id="442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2FE" w14:textId="4EB71408" w:rsidR="006906A1" w:rsidRPr="005F58F9" w:rsidRDefault="006906A1" w:rsidP="006906A1">
            <w:pPr>
              <w:keepNext/>
              <w:keepLines/>
              <w:spacing w:after="0"/>
              <w:rPr>
                <w:ins w:id="443" w:author="Ericsson" w:date="2018-02-13T15:58:00Z"/>
                <w:rFonts w:cs="Arial"/>
                <w:noProof/>
                <w:sz w:val="18"/>
                <w:szCs w:val="18"/>
                <w:lang w:eastAsia="ja-JP"/>
              </w:rPr>
            </w:pPr>
            <w:ins w:id="444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C8C" w14:textId="77777777" w:rsidR="006906A1" w:rsidRPr="005F58F9" w:rsidRDefault="006906A1" w:rsidP="006906A1">
            <w:pPr>
              <w:keepNext/>
              <w:keepLines/>
              <w:spacing w:after="0"/>
              <w:rPr>
                <w:ins w:id="445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B46" w14:textId="526CC291" w:rsidR="006906A1" w:rsidRPr="005F58F9" w:rsidRDefault="00EC5C7C" w:rsidP="006906A1">
            <w:pPr>
              <w:keepNext/>
              <w:keepLines/>
              <w:spacing w:after="0"/>
              <w:jc w:val="center"/>
              <w:rPr>
                <w:ins w:id="446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47" w:author="Ericsson" w:date="2018-02-14T16:2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9AF" w14:textId="0605DF96" w:rsidR="006906A1" w:rsidRPr="005F58F9" w:rsidRDefault="00EC5C7C" w:rsidP="006906A1">
            <w:pPr>
              <w:keepNext/>
              <w:keepLines/>
              <w:spacing w:after="0"/>
              <w:jc w:val="center"/>
              <w:rPr>
                <w:ins w:id="448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49" w:author="Ericsson" w:date="2018-02-14T16:2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906A1" w:rsidRPr="005F58F9" w14:paraId="222701E3" w14:textId="77777777" w:rsidTr="006906A1">
        <w:trPr>
          <w:ins w:id="450" w:author="Ericsson" w:date="2018-02-13T15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8E01" w14:textId="7C100F2E" w:rsidR="006906A1" w:rsidRDefault="006906A1" w:rsidP="006906A1">
            <w:pPr>
              <w:keepNext/>
              <w:keepLines/>
              <w:spacing w:after="0"/>
              <w:jc w:val="left"/>
              <w:rPr>
                <w:ins w:id="451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452" w:author="Ericsson" w:date="2018-02-13T15:59:00Z">
              <w:r w:rsidRPr="005F58F9">
                <w:rPr>
                  <w:sz w:val="18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97E" w14:textId="0F235B10" w:rsidR="006906A1" w:rsidRDefault="006906A1" w:rsidP="006906A1">
            <w:pPr>
              <w:keepNext/>
              <w:keepLines/>
              <w:spacing w:after="0"/>
              <w:rPr>
                <w:ins w:id="453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454" w:author="Ericsson" w:date="2018-02-13T15:59:00Z">
              <w:r w:rsidRPr="005F58F9">
                <w:rPr>
                  <w:sz w:val="18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FDCE" w14:textId="77777777" w:rsidR="006906A1" w:rsidRPr="005F58F9" w:rsidRDefault="006906A1" w:rsidP="006906A1">
            <w:pPr>
              <w:keepNext/>
              <w:keepLines/>
              <w:spacing w:after="0"/>
              <w:rPr>
                <w:ins w:id="455" w:author="Ericsson" w:date="2018-02-13T15:5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1F2" w14:textId="6322DCFC" w:rsidR="006906A1" w:rsidRDefault="006906A1" w:rsidP="006906A1">
            <w:pPr>
              <w:keepNext/>
              <w:keepLines/>
              <w:spacing w:after="0"/>
              <w:rPr>
                <w:ins w:id="456" w:author="Ericsson" w:date="2018-02-13T15:59:00Z"/>
                <w:rFonts w:cs="Arial"/>
                <w:noProof/>
                <w:sz w:val="18"/>
                <w:szCs w:val="18"/>
                <w:lang w:eastAsia="ja-JP"/>
              </w:rPr>
            </w:pPr>
            <w:ins w:id="457" w:author="Ericsson" w:date="2018-02-13T15:59:00Z">
              <w:r w:rsidRPr="005F58F9">
                <w:rPr>
                  <w:sz w:val="18"/>
                </w:rPr>
                <w:t>9.3.1.</w:t>
              </w:r>
              <w:r w:rsidR="0095065D">
                <w:rPr>
                  <w:sz w:val="18"/>
                </w:rPr>
                <w:t>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DE7" w14:textId="77777777" w:rsidR="006906A1" w:rsidRPr="005F58F9" w:rsidRDefault="006906A1" w:rsidP="006906A1">
            <w:pPr>
              <w:keepNext/>
              <w:keepLines/>
              <w:spacing w:after="0"/>
              <w:rPr>
                <w:ins w:id="458" w:author="Ericsson" w:date="2018-02-13T15:5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A5B" w14:textId="11A294E2" w:rsidR="006906A1" w:rsidRDefault="006906A1" w:rsidP="006906A1">
            <w:pPr>
              <w:keepNext/>
              <w:keepLines/>
              <w:spacing w:after="0"/>
              <w:jc w:val="center"/>
              <w:rPr>
                <w:ins w:id="459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460" w:author="Ericsson" w:date="2018-02-13T15:59:00Z">
              <w:r w:rsidRPr="005F58F9">
                <w:rPr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AD1" w14:textId="25365594" w:rsidR="006906A1" w:rsidRDefault="006906A1" w:rsidP="006906A1">
            <w:pPr>
              <w:keepNext/>
              <w:keepLines/>
              <w:spacing w:after="0"/>
              <w:jc w:val="center"/>
              <w:rPr>
                <w:ins w:id="461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462" w:author="Ericsson" w:date="2018-02-13T15:59:00Z">
              <w:r w:rsidRPr="005F58F9">
                <w:rPr>
                  <w:sz w:val="18"/>
                </w:rPr>
                <w:t>ignore</w:t>
              </w:r>
            </w:ins>
          </w:p>
        </w:tc>
      </w:tr>
    </w:tbl>
    <w:p w14:paraId="016E3A30" w14:textId="77777777" w:rsidR="0095065D" w:rsidRDefault="0095065D" w:rsidP="0095065D">
      <w:pPr>
        <w:ind w:firstLine="567"/>
        <w:rPr>
          <w:ins w:id="463" w:author="Ericsson" w:date="2018-02-13T16:02:00Z"/>
        </w:rPr>
      </w:pPr>
    </w:p>
    <w:p w14:paraId="3D2131CA" w14:textId="418821BC" w:rsidR="0095065D" w:rsidRPr="00594A95" w:rsidRDefault="0095065D" w:rsidP="0095065D">
      <w:pPr>
        <w:ind w:firstLine="567"/>
        <w:rPr>
          <w:ins w:id="464" w:author="Ericsson" w:date="2018-02-13T16:02:00Z"/>
          <w:color w:val="FF0000"/>
        </w:rPr>
      </w:pPr>
      <w:ins w:id="465" w:author="Ericsson" w:date="2018-02-13T16:02:00Z">
        <w:r>
          <w:t>Editor’s note: The details of th</w:t>
        </w:r>
      </w:ins>
      <w:ins w:id="466" w:author="Ericsson" w:date="2018-03-05T19:11:00Z">
        <w:r w:rsidR="0061023A">
          <w:t xml:space="preserve">is message </w:t>
        </w:r>
      </w:ins>
      <w:ins w:id="467" w:author="Ericsson" w:date="2018-02-13T16:02:00Z">
        <w:r>
          <w:t xml:space="preserve">are FFS. </w:t>
        </w:r>
      </w:ins>
    </w:p>
    <w:p w14:paraId="14F8E7D0" w14:textId="41593899" w:rsidR="003F374C" w:rsidRDefault="003F374C" w:rsidP="005C4CCA">
      <w:pPr>
        <w:pStyle w:val="TH"/>
        <w:rPr>
          <w:ins w:id="468" w:author="Ericsson" w:date="2018-03-05T19:20:00Z"/>
          <w:lang w:eastAsia="ja-JP"/>
        </w:rPr>
      </w:pPr>
    </w:p>
    <w:p w14:paraId="43737FEF" w14:textId="70F5CD62" w:rsidR="0061023A" w:rsidRPr="005F58F9" w:rsidRDefault="0061023A" w:rsidP="0061023A">
      <w:pPr>
        <w:pStyle w:val="Heading4"/>
        <w:numPr>
          <w:ilvl w:val="0"/>
          <w:numId w:val="0"/>
        </w:numPr>
        <w:rPr>
          <w:ins w:id="469" w:author="Ericsson" w:date="2018-03-05T19:20:00Z"/>
        </w:rPr>
      </w:pPr>
      <w:ins w:id="470" w:author="Ericsson" w:date="2018-03-05T19:20:00Z">
        <w:r w:rsidRPr="005F58F9">
          <w:t>9.2.1.</w:t>
        </w:r>
        <w:r>
          <w:t>4</w:t>
        </w:r>
        <w:r w:rsidRPr="005F58F9">
          <w:tab/>
        </w:r>
        <w:r>
          <w:t>BEARER</w:t>
        </w:r>
        <w:r w:rsidRPr="005F58F9">
          <w:t xml:space="preserve"> </w:t>
        </w:r>
        <w:r>
          <w:t>CONTEXT MODIFICATION</w:t>
        </w:r>
        <w:r w:rsidRPr="005F58F9">
          <w:t xml:space="preserve"> </w:t>
        </w:r>
        <w:r>
          <w:t>REQUEST</w:t>
        </w:r>
      </w:ins>
    </w:p>
    <w:p w14:paraId="68E7CEA0" w14:textId="32ED4CB1" w:rsidR="00670FD4" w:rsidRPr="00594A95" w:rsidRDefault="00670FD4" w:rsidP="00670FD4">
      <w:pPr>
        <w:ind w:firstLine="567"/>
        <w:rPr>
          <w:ins w:id="471" w:author="Ericsson" w:date="2018-03-05T19:27:00Z"/>
          <w:color w:val="FF0000"/>
        </w:rPr>
      </w:pPr>
      <w:ins w:id="472" w:author="Ericsson" w:date="2018-03-05T19:27:00Z">
        <w:r>
          <w:t xml:space="preserve">Editor’s note: The details of this message are FFS. </w:t>
        </w:r>
      </w:ins>
    </w:p>
    <w:p w14:paraId="16DD1336" w14:textId="31F96591" w:rsidR="0061023A" w:rsidRDefault="0061023A" w:rsidP="005C4CCA">
      <w:pPr>
        <w:pStyle w:val="TH"/>
        <w:rPr>
          <w:ins w:id="473" w:author="Ericsson" w:date="2018-03-05T19:20:00Z"/>
          <w:lang w:eastAsia="ja-JP"/>
        </w:rPr>
      </w:pPr>
    </w:p>
    <w:p w14:paraId="58FDADBB" w14:textId="6182073B" w:rsidR="0061023A" w:rsidRPr="005F58F9" w:rsidRDefault="0061023A" w:rsidP="0061023A">
      <w:pPr>
        <w:pStyle w:val="Heading4"/>
        <w:numPr>
          <w:ilvl w:val="0"/>
          <w:numId w:val="0"/>
        </w:numPr>
        <w:rPr>
          <w:ins w:id="474" w:author="Ericsson" w:date="2018-03-05T19:20:00Z"/>
        </w:rPr>
      </w:pPr>
      <w:ins w:id="475" w:author="Ericsson" w:date="2018-03-05T19:20:00Z">
        <w:r w:rsidRPr="005F58F9">
          <w:t>9.2.1.</w:t>
        </w:r>
        <w:r>
          <w:t>5</w:t>
        </w:r>
        <w:r w:rsidRPr="005F58F9">
          <w:tab/>
        </w:r>
        <w:r>
          <w:t>BEARER</w:t>
        </w:r>
        <w:r w:rsidRPr="005F58F9">
          <w:t xml:space="preserve"> </w:t>
        </w:r>
        <w:r>
          <w:t>CONTEXT MODIFICATION</w:t>
        </w:r>
        <w:r w:rsidRPr="005F58F9">
          <w:t xml:space="preserve"> </w:t>
        </w:r>
        <w:r>
          <w:t>RESPONSE</w:t>
        </w:r>
      </w:ins>
    </w:p>
    <w:p w14:paraId="2331AB2D" w14:textId="2E114A3B" w:rsidR="00670FD4" w:rsidRPr="00594A95" w:rsidRDefault="00670FD4" w:rsidP="00670FD4">
      <w:pPr>
        <w:ind w:firstLine="567"/>
        <w:rPr>
          <w:ins w:id="476" w:author="Ericsson" w:date="2018-03-05T19:27:00Z"/>
          <w:color w:val="FF0000"/>
        </w:rPr>
      </w:pPr>
      <w:ins w:id="477" w:author="Ericsson" w:date="2018-03-05T19:27:00Z">
        <w:r>
          <w:t xml:space="preserve">Editor’s note: The details of this message are FFS. </w:t>
        </w:r>
      </w:ins>
    </w:p>
    <w:p w14:paraId="47BA2D50" w14:textId="5152BDDE" w:rsidR="0061023A" w:rsidRDefault="0061023A" w:rsidP="005C4CCA">
      <w:pPr>
        <w:pStyle w:val="TH"/>
        <w:rPr>
          <w:ins w:id="478" w:author="Ericsson" w:date="2018-03-05T19:20:00Z"/>
          <w:lang w:eastAsia="ja-JP"/>
        </w:rPr>
      </w:pPr>
    </w:p>
    <w:p w14:paraId="14A5F5D3" w14:textId="4F30AEE1" w:rsidR="0061023A" w:rsidRPr="005F58F9" w:rsidRDefault="0061023A" w:rsidP="0061023A">
      <w:pPr>
        <w:pStyle w:val="Heading4"/>
        <w:numPr>
          <w:ilvl w:val="0"/>
          <w:numId w:val="0"/>
        </w:numPr>
        <w:rPr>
          <w:ins w:id="479" w:author="Ericsson" w:date="2018-03-05T19:20:00Z"/>
        </w:rPr>
      </w:pPr>
      <w:ins w:id="480" w:author="Ericsson" w:date="2018-03-05T19:20:00Z">
        <w:r w:rsidRPr="005F58F9">
          <w:t>9.2.1.</w:t>
        </w:r>
        <w:r>
          <w:t>6</w:t>
        </w:r>
        <w:r w:rsidRPr="005F58F9">
          <w:tab/>
        </w:r>
        <w:r>
          <w:t>BEARER</w:t>
        </w:r>
        <w:r w:rsidRPr="005F58F9">
          <w:t xml:space="preserve"> </w:t>
        </w:r>
        <w:r>
          <w:t>CONTEXT MODIFICATION</w:t>
        </w:r>
        <w:r w:rsidRPr="005F58F9">
          <w:t xml:space="preserve"> </w:t>
        </w:r>
        <w:r>
          <w:t>FAILURE</w:t>
        </w:r>
      </w:ins>
    </w:p>
    <w:p w14:paraId="5E4CB640" w14:textId="76F0778B" w:rsidR="00670FD4" w:rsidRPr="00594A95" w:rsidRDefault="00670FD4" w:rsidP="00670FD4">
      <w:pPr>
        <w:ind w:firstLine="567"/>
        <w:rPr>
          <w:ins w:id="481" w:author="Ericsson" w:date="2018-03-05T19:27:00Z"/>
          <w:color w:val="FF0000"/>
        </w:rPr>
      </w:pPr>
      <w:ins w:id="482" w:author="Ericsson" w:date="2018-03-05T19:27:00Z">
        <w:r>
          <w:t xml:space="preserve">Editor’s note: The details of this message are FFS. </w:t>
        </w:r>
      </w:ins>
    </w:p>
    <w:p w14:paraId="6E4AC7DC" w14:textId="405EC40D" w:rsidR="0061023A" w:rsidRDefault="0061023A" w:rsidP="005C4CCA">
      <w:pPr>
        <w:pStyle w:val="TH"/>
        <w:rPr>
          <w:ins w:id="483" w:author="Ericsson" w:date="2018-03-05T19:20:00Z"/>
          <w:lang w:eastAsia="ja-JP"/>
        </w:rPr>
      </w:pPr>
    </w:p>
    <w:p w14:paraId="6A488850" w14:textId="5D5C2643" w:rsidR="0061023A" w:rsidRPr="005F58F9" w:rsidRDefault="0061023A" w:rsidP="0061023A">
      <w:pPr>
        <w:pStyle w:val="Heading4"/>
        <w:numPr>
          <w:ilvl w:val="0"/>
          <w:numId w:val="0"/>
        </w:numPr>
        <w:rPr>
          <w:ins w:id="484" w:author="Ericsson" w:date="2018-03-05T19:20:00Z"/>
        </w:rPr>
      </w:pPr>
      <w:ins w:id="485" w:author="Ericsson" w:date="2018-03-05T19:20:00Z">
        <w:r w:rsidRPr="005F58F9">
          <w:t>9.2.1.</w:t>
        </w:r>
        <w:r>
          <w:t>7</w:t>
        </w:r>
        <w:r w:rsidRPr="005F58F9">
          <w:tab/>
        </w:r>
        <w:r>
          <w:t>BEARER</w:t>
        </w:r>
        <w:r w:rsidRPr="005F58F9">
          <w:t xml:space="preserve"> </w:t>
        </w:r>
        <w:r>
          <w:t>CONTEXT MODIFICATION</w:t>
        </w:r>
        <w:r w:rsidRPr="005F58F9">
          <w:t xml:space="preserve"> </w:t>
        </w:r>
      </w:ins>
      <w:ins w:id="486" w:author="Ericsson" w:date="2018-03-05T19:21:00Z">
        <w:r>
          <w:t>REQUIRED</w:t>
        </w:r>
      </w:ins>
    </w:p>
    <w:p w14:paraId="71642146" w14:textId="25C7F742" w:rsidR="00670FD4" w:rsidRPr="00594A95" w:rsidRDefault="00670FD4" w:rsidP="00670FD4">
      <w:pPr>
        <w:ind w:firstLine="567"/>
        <w:rPr>
          <w:ins w:id="487" w:author="Ericsson" w:date="2018-03-05T19:27:00Z"/>
          <w:color w:val="FF0000"/>
        </w:rPr>
      </w:pPr>
      <w:ins w:id="488" w:author="Ericsson" w:date="2018-03-05T19:27:00Z">
        <w:r>
          <w:t xml:space="preserve">Editor’s note: The details of this message are FFS. </w:t>
        </w:r>
      </w:ins>
    </w:p>
    <w:p w14:paraId="7BA24318" w14:textId="77777777" w:rsidR="0061023A" w:rsidRDefault="0061023A" w:rsidP="0061023A">
      <w:pPr>
        <w:pStyle w:val="TH"/>
        <w:rPr>
          <w:ins w:id="489" w:author="Ericsson" w:date="2018-03-05T19:20:00Z"/>
          <w:lang w:eastAsia="ja-JP"/>
        </w:rPr>
      </w:pPr>
    </w:p>
    <w:p w14:paraId="1AF4EE5A" w14:textId="00FE8AD7" w:rsidR="0061023A" w:rsidRPr="005F58F9" w:rsidRDefault="0061023A" w:rsidP="0061023A">
      <w:pPr>
        <w:pStyle w:val="Heading4"/>
        <w:numPr>
          <w:ilvl w:val="0"/>
          <w:numId w:val="0"/>
        </w:numPr>
        <w:rPr>
          <w:ins w:id="490" w:author="Ericsson" w:date="2018-03-05T19:20:00Z"/>
        </w:rPr>
      </w:pPr>
      <w:ins w:id="491" w:author="Ericsson" w:date="2018-03-05T19:20:00Z">
        <w:r w:rsidRPr="005F58F9">
          <w:t>9.2.1.</w:t>
        </w:r>
      </w:ins>
      <w:ins w:id="492" w:author="Ericsson" w:date="2018-03-05T19:21:00Z">
        <w:r>
          <w:t>8</w:t>
        </w:r>
      </w:ins>
      <w:ins w:id="493" w:author="Ericsson" w:date="2018-03-05T19:20:00Z">
        <w:r w:rsidRPr="005F58F9">
          <w:tab/>
        </w:r>
        <w:r>
          <w:t>BEARER</w:t>
        </w:r>
        <w:r w:rsidRPr="005F58F9">
          <w:t xml:space="preserve"> </w:t>
        </w:r>
        <w:r>
          <w:t>CONTEXT MODIFICATION</w:t>
        </w:r>
        <w:r w:rsidRPr="005F58F9">
          <w:t xml:space="preserve"> </w:t>
        </w:r>
      </w:ins>
      <w:ins w:id="494" w:author="Ericsson" w:date="2018-03-05T19:21:00Z">
        <w:r>
          <w:t>CONFIRM</w:t>
        </w:r>
      </w:ins>
    </w:p>
    <w:p w14:paraId="538904C2" w14:textId="682697C9" w:rsidR="00670FD4" w:rsidRPr="00594A95" w:rsidRDefault="00670FD4" w:rsidP="00670FD4">
      <w:pPr>
        <w:ind w:firstLine="567"/>
        <w:rPr>
          <w:ins w:id="495" w:author="Ericsson" w:date="2018-03-05T19:27:00Z"/>
          <w:color w:val="FF0000"/>
        </w:rPr>
      </w:pPr>
      <w:ins w:id="496" w:author="Ericsson" w:date="2018-03-05T19:27:00Z">
        <w:r>
          <w:t xml:space="preserve">Editor’s note: The details of this message are FFS. </w:t>
        </w:r>
      </w:ins>
    </w:p>
    <w:p w14:paraId="4168A546" w14:textId="77777777" w:rsidR="0061023A" w:rsidRDefault="0061023A" w:rsidP="0061023A">
      <w:pPr>
        <w:pStyle w:val="TH"/>
        <w:rPr>
          <w:ins w:id="497" w:author="Ericsson" w:date="2018-03-05T19:20:00Z"/>
          <w:lang w:eastAsia="ja-JP"/>
        </w:rPr>
      </w:pPr>
    </w:p>
    <w:p w14:paraId="7EAE07E6" w14:textId="1C29C9BB" w:rsidR="00670FD4" w:rsidRPr="005F58F9" w:rsidRDefault="00670FD4" w:rsidP="00670FD4">
      <w:pPr>
        <w:pStyle w:val="Heading4"/>
        <w:numPr>
          <w:ilvl w:val="0"/>
          <w:numId w:val="0"/>
        </w:numPr>
        <w:rPr>
          <w:ins w:id="498" w:author="Ericsson" w:date="2018-03-05T19:22:00Z"/>
        </w:rPr>
      </w:pPr>
      <w:ins w:id="499" w:author="Ericsson" w:date="2018-03-05T19:22:00Z">
        <w:r w:rsidRPr="005F58F9">
          <w:t>9.2.1.</w:t>
        </w:r>
      </w:ins>
      <w:ins w:id="500" w:author="Ericsson" w:date="2018-03-05T19:27:00Z">
        <w:r>
          <w:t>9</w:t>
        </w:r>
      </w:ins>
      <w:ins w:id="501" w:author="Ericsson" w:date="2018-03-05T19:22:00Z">
        <w:r w:rsidRPr="005F58F9">
          <w:tab/>
        </w:r>
        <w:r>
          <w:t>BEARER</w:t>
        </w:r>
        <w:r w:rsidRPr="005F58F9">
          <w:t xml:space="preserve"> </w:t>
        </w:r>
        <w:r>
          <w:t>CONTEXT RELEASE</w:t>
        </w:r>
        <w:r w:rsidRPr="005F58F9">
          <w:t xml:space="preserve"> </w:t>
        </w:r>
      </w:ins>
      <w:ins w:id="502" w:author="Ericsson" w:date="2018-03-05T19:26:00Z">
        <w:r>
          <w:t>COMMAND</w:t>
        </w:r>
      </w:ins>
    </w:p>
    <w:p w14:paraId="5D2FEF9A" w14:textId="044C1727" w:rsidR="00670FD4" w:rsidRPr="00594A95" w:rsidRDefault="00670FD4" w:rsidP="00670FD4">
      <w:pPr>
        <w:ind w:firstLine="567"/>
        <w:rPr>
          <w:ins w:id="503" w:author="Ericsson" w:date="2018-03-05T19:27:00Z"/>
          <w:color w:val="FF0000"/>
        </w:rPr>
      </w:pPr>
      <w:ins w:id="504" w:author="Ericsson" w:date="2018-03-05T19:27:00Z">
        <w:r>
          <w:t xml:space="preserve">Editor’s note: The details of this message are FFS. </w:t>
        </w:r>
      </w:ins>
    </w:p>
    <w:p w14:paraId="7571EEF9" w14:textId="77777777" w:rsidR="00670FD4" w:rsidRDefault="00670FD4" w:rsidP="00670FD4">
      <w:pPr>
        <w:pStyle w:val="TH"/>
        <w:rPr>
          <w:ins w:id="505" w:author="Ericsson" w:date="2018-03-05T19:22:00Z"/>
          <w:lang w:eastAsia="ja-JP"/>
        </w:rPr>
      </w:pPr>
    </w:p>
    <w:p w14:paraId="2EE9C05E" w14:textId="4C5B19F4" w:rsidR="00670FD4" w:rsidRPr="005F58F9" w:rsidRDefault="00670FD4" w:rsidP="00670FD4">
      <w:pPr>
        <w:pStyle w:val="Heading4"/>
        <w:numPr>
          <w:ilvl w:val="0"/>
          <w:numId w:val="0"/>
        </w:numPr>
        <w:rPr>
          <w:ins w:id="506" w:author="Ericsson" w:date="2018-03-05T19:22:00Z"/>
        </w:rPr>
      </w:pPr>
      <w:ins w:id="507" w:author="Ericsson" w:date="2018-03-05T19:22:00Z">
        <w:r w:rsidRPr="005F58F9">
          <w:t>9.2.1.</w:t>
        </w:r>
      </w:ins>
      <w:ins w:id="508" w:author="Ericsson" w:date="2018-03-05T19:27:00Z">
        <w:r>
          <w:t>10</w:t>
        </w:r>
      </w:ins>
      <w:ins w:id="509" w:author="Ericsson" w:date="2018-03-05T19:22:00Z">
        <w:r w:rsidRPr="005F58F9">
          <w:tab/>
        </w:r>
        <w:r>
          <w:t>BEARER</w:t>
        </w:r>
        <w:r w:rsidRPr="005F58F9">
          <w:t xml:space="preserve"> </w:t>
        </w:r>
        <w:r>
          <w:t>CONTEXT RELEASE</w:t>
        </w:r>
        <w:r w:rsidRPr="005F58F9">
          <w:t xml:space="preserve"> </w:t>
        </w:r>
      </w:ins>
      <w:ins w:id="510" w:author="Ericsson" w:date="2018-03-05T19:26:00Z">
        <w:r>
          <w:t>COMPLETE</w:t>
        </w:r>
      </w:ins>
    </w:p>
    <w:p w14:paraId="2DA7A13A" w14:textId="586829A2" w:rsidR="00670FD4" w:rsidRPr="00594A95" w:rsidRDefault="00670FD4" w:rsidP="00670FD4">
      <w:pPr>
        <w:ind w:firstLine="567"/>
        <w:rPr>
          <w:ins w:id="511" w:author="Ericsson" w:date="2018-03-05T19:27:00Z"/>
          <w:color w:val="FF0000"/>
        </w:rPr>
      </w:pPr>
      <w:ins w:id="512" w:author="Ericsson" w:date="2018-03-05T19:27:00Z">
        <w:r>
          <w:t xml:space="preserve">Editor’s note: The details of this message are FFS. </w:t>
        </w:r>
      </w:ins>
    </w:p>
    <w:p w14:paraId="58859E01" w14:textId="77777777" w:rsidR="00670FD4" w:rsidRDefault="00670FD4" w:rsidP="00670FD4">
      <w:pPr>
        <w:pStyle w:val="TH"/>
        <w:rPr>
          <w:ins w:id="513" w:author="Ericsson" w:date="2018-03-05T19:22:00Z"/>
          <w:lang w:eastAsia="ja-JP"/>
        </w:rPr>
      </w:pPr>
    </w:p>
    <w:p w14:paraId="190B6D9F" w14:textId="712419E4" w:rsidR="00670FD4" w:rsidRPr="005F58F9" w:rsidRDefault="00670FD4" w:rsidP="00670FD4">
      <w:pPr>
        <w:pStyle w:val="Heading4"/>
        <w:numPr>
          <w:ilvl w:val="0"/>
          <w:numId w:val="0"/>
        </w:numPr>
        <w:rPr>
          <w:ins w:id="514" w:author="Ericsson" w:date="2018-03-05T19:22:00Z"/>
        </w:rPr>
      </w:pPr>
      <w:ins w:id="515" w:author="Ericsson" w:date="2018-03-05T19:22:00Z">
        <w:r w:rsidRPr="005F58F9">
          <w:t>9.2.1.</w:t>
        </w:r>
      </w:ins>
      <w:ins w:id="516" w:author="Ericsson" w:date="2018-03-05T19:27:00Z">
        <w:r>
          <w:t>11</w:t>
        </w:r>
      </w:ins>
      <w:ins w:id="517" w:author="Ericsson" w:date="2018-03-05T19:22:00Z">
        <w:r w:rsidRPr="005F58F9">
          <w:tab/>
        </w:r>
        <w:r>
          <w:t>BEARER</w:t>
        </w:r>
        <w:r w:rsidRPr="005F58F9">
          <w:t xml:space="preserve"> </w:t>
        </w:r>
        <w:r>
          <w:t>CONTEXT RELEASE</w:t>
        </w:r>
        <w:r w:rsidRPr="005F58F9">
          <w:t xml:space="preserve"> </w:t>
        </w:r>
      </w:ins>
      <w:ins w:id="518" w:author="Ericsson" w:date="2018-03-05T19:26:00Z">
        <w:r>
          <w:t>REQUEST</w:t>
        </w:r>
      </w:ins>
    </w:p>
    <w:p w14:paraId="2AE4F1DF" w14:textId="3136E3DF" w:rsidR="00670FD4" w:rsidRPr="00594A95" w:rsidRDefault="00670FD4" w:rsidP="00670FD4">
      <w:pPr>
        <w:ind w:firstLine="567"/>
        <w:rPr>
          <w:ins w:id="519" w:author="Ericsson" w:date="2018-03-05T19:27:00Z"/>
          <w:color w:val="FF0000"/>
        </w:rPr>
      </w:pPr>
      <w:ins w:id="520" w:author="Ericsson" w:date="2018-03-05T19:27:00Z">
        <w:r>
          <w:t xml:space="preserve">Editor’s note: The details of this message are FFS. </w:t>
        </w:r>
      </w:ins>
    </w:p>
    <w:p w14:paraId="0E93F5ED" w14:textId="77777777" w:rsidR="0061023A" w:rsidRDefault="0061023A" w:rsidP="005C4CCA">
      <w:pPr>
        <w:pStyle w:val="TH"/>
        <w:rPr>
          <w:lang w:eastAsia="ja-JP"/>
        </w:rPr>
      </w:pPr>
    </w:p>
    <w:p w14:paraId="7D633883" w14:textId="6347CB3D" w:rsidR="00F80C86" w:rsidRDefault="00F80C86" w:rsidP="00F80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763FE6A0" w14:textId="77777777" w:rsidR="00F80C86" w:rsidRPr="00E03B51" w:rsidRDefault="00F80C86" w:rsidP="005C4CCA">
      <w:pPr>
        <w:pStyle w:val="TH"/>
        <w:rPr>
          <w:lang w:eastAsia="ja-JP"/>
        </w:rPr>
      </w:pPr>
    </w:p>
    <w:sectPr w:rsidR="00F80C86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E3EE1" w14:textId="77777777" w:rsidR="0088083F" w:rsidRDefault="0088083F">
      <w:r>
        <w:separator/>
      </w:r>
    </w:p>
  </w:endnote>
  <w:endnote w:type="continuationSeparator" w:id="0">
    <w:p w14:paraId="31FCC627" w14:textId="77777777" w:rsidR="0088083F" w:rsidRDefault="0088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ＭＳ ゴシック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DCD09F4" w:rsidR="0061023A" w:rsidRDefault="0061023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3CF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3CF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A99B6" w14:textId="77777777" w:rsidR="0088083F" w:rsidRDefault="0088083F">
      <w:r>
        <w:separator/>
      </w:r>
    </w:p>
  </w:footnote>
  <w:footnote w:type="continuationSeparator" w:id="0">
    <w:p w14:paraId="5D8DEEF3" w14:textId="77777777" w:rsidR="0088083F" w:rsidRDefault="0088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61023A" w:rsidRDefault="006102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5"/>
  </w:num>
  <w:num w:numId="8">
    <w:abstractNumId w:val="11"/>
  </w:num>
  <w:num w:numId="9">
    <w:abstractNumId w:val="22"/>
  </w:num>
  <w:num w:numId="10">
    <w:abstractNumId w:val="28"/>
  </w:num>
  <w:num w:numId="11">
    <w:abstractNumId w:val="23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0"/>
  </w:num>
  <w:num w:numId="18">
    <w:abstractNumId w:val="20"/>
  </w:num>
  <w:num w:numId="19">
    <w:abstractNumId w:val="33"/>
  </w:num>
  <w:num w:numId="20">
    <w:abstractNumId w:val="15"/>
  </w:num>
  <w:num w:numId="21">
    <w:abstractNumId w:val="29"/>
  </w:num>
  <w:num w:numId="22">
    <w:abstractNumId w:val="32"/>
  </w:num>
  <w:num w:numId="23">
    <w:abstractNumId w:val="5"/>
  </w:num>
  <w:num w:numId="24">
    <w:abstractNumId w:val="8"/>
  </w:num>
  <w:num w:numId="25">
    <w:abstractNumId w:val="24"/>
  </w:num>
  <w:num w:numId="26">
    <w:abstractNumId w:val="7"/>
  </w:num>
  <w:num w:numId="27">
    <w:abstractNumId w:val="31"/>
  </w:num>
  <w:num w:numId="28">
    <w:abstractNumId w:val="26"/>
  </w:num>
  <w:num w:numId="29">
    <w:abstractNumId w:val="9"/>
  </w:num>
  <w:num w:numId="30">
    <w:abstractNumId w:val="16"/>
  </w:num>
  <w:num w:numId="31">
    <w:abstractNumId w:val="3"/>
  </w:num>
  <w:num w:numId="32">
    <w:abstractNumId w:val="0"/>
  </w:num>
  <w:num w:numId="33">
    <w:abstractNumId w:val="18"/>
  </w:num>
  <w:num w:numId="34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6741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6953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2C74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11B5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3A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0FD4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3CFA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A64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6F6A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83F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1BE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2AFA"/>
    <w:rsid w:val="00B33FB3"/>
    <w:rsid w:val="00B3593C"/>
    <w:rsid w:val="00B3604D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91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0287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5FD"/>
    <w:rsid w:val="00C42BAB"/>
    <w:rsid w:val="00C440BE"/>
    <w:rsid w:val="00C4636C"/>
    <w:rsid w:val="00C46A82"/>
    <w:rsid w:val="00C4742E"/>
    <w:rsid w:val="00C50794"/>
    <w:rsid w:val="00C51040"/>
    <w:rsid w:val="00C51D6E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9A3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A59B7"/>
    <w:rsid w:val="00CA7416"/>
    <w:rsid w:val="00CB0346"/>
    <w:rsid w:val="00CB1678"/>
    <w:rsid w:val="00CB1F63"/>
    <w:rsid w:val="00CB43F5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7EF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630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58F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C645FCD-2D4F-4334-8188-A90E059E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1904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206</cp:revision>
  <cp:lastPrinted>2008-01-31T06:09:00Z</cp:lastPrinted>
  <dcterms:created xsi:type="dcterms:W3CDTF">2018-01-12T18:07:00Z</dcterms:created>
  <dcterms:modified xsi:type="dcterms:W3CDTF">2018-03-06T18:27:00Z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